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21D25795"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7E0B74" w:rsidRPr="007E0B74">
        <w:rPr>
          <w:b/>
          <w:noProof/>
          <w:sz w:val="24"/>
        </w:rPr>
        <w:t>C4-221150</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E550" w:rsidR="001E41F3" w:rsidRPr="00410371" w:rsidRDefault="007E0B74"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w:t>
            </w:r>
            <w:r w:rsidR="00553071">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72560" w:rsidR="001E41F3" w:rsidRPr="00410371" w:rsidRDefault="007E0B74"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Pr>
                <w:b/>
                <w:noProof/>
                <w:sz w:val="28"/>
              </w:rPr>
              <w:t>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115B" w:rsidR="001E41F3" w:rsidRPr="00410371" w:rsidRDefault="007E0B74">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553071">
              <w:rPr>
                <w:b/>
                <w:noProof/>
                <w:sz w:val="28"/>
              </w:rPr>
              <w:t>3</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D7CAD" w:rsidR="001E41F3" w:rsidRDefault="002D5382">
            <w:pPr>
              <w:pStyle w:val="CRCoverPage"/>
              <w:spacing w:after="0"/>
              <w:ind w:left="100"/>
              <w:rPr>
                <w:noProof/>
              </w:rPr>
            </w:pPr>
            <w:r>
              <w:rPr>
                <w:lang w:eastAsia="zh-CN"/>
              </w:rPr>
              <w:t xml:space="preserve">User Plane </w:t>
            </w:r>
            <w:r w:rsidR="00E705B3">
              <w:rPr>
                <w:lang w:eastAsia="zh-CN"/>
              </w:rPr>
              <w:t>(In)</w:t>
            </w:r>
            <w:r w:rsidR="00636170">
              <w:rPr>
                <w:lang w:eastAsia="zh-CN"/>
              </w:rPr>
              <w:t xml:space="preserve">Activity </w:t>
            </w:r>
            <w:r>
              <w:rPr>
                <w:lang w:eastAsia="zh-CN"/>
              </w:rPr>
              <w:t>Detection and Reporting</w:t>
            </w:r>
            <w:r w:rsidR="000B4F64">
              <w:rPr>
                <w:lang w:eastAsia="zh-CN"/>
              </w:rPr>
              <w:t xml:space="preserve"> over</w:t>
            </w:r>
            <w:r w:rsidR="00553071">
              <w:rPr>
                <w:lang w:eastAsia="zh-CN"/>
              </w:rPr>
              <w:t xml:space="preserve">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7E0B74">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F45C1" w:rsidR="001E41F3" w:rsidRDefault="007E0B74">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D939AB">
              <w:rPr>
                <w:noProof/>
              </w:rPr>
              <w:t>2</w:t>
            </w:r>
            <w:r w:rsidR="00D6626D">
              <w:rPr>
                <w:noProof/>
              </w:rPr>
              <w:t>-</w:t>
            </w:r>
            <w:r w:rsidR="00D939AB">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7E0B74">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62311" w14:textId="77777777" w:rsidR="00FF50C3" w:rsidRDefault="00DF2B93" w:rsidP="00245F9A">
            <w:pPr>
              <w:pStyle w:val="CRCoverPage"/>
              <w:spacing w:after="0"/>
              <w:ind w:left="100"/>
              <w:rPr>
                <w:lang w:eastAsia="zh-CN"/>
              </w:rPr>
            </w:pPr>
            <w:r>
              <w:t xml:space="preserve">Clause 7.2.5.3 of </w:t>
            </w:r>
            <w:r>
              <w:rPr>
                <w:lang w:eastAsia="zh-CN"/>
              </w:rPr>
              <w:t xml:space="preserve">TS 23.247 requires the MB-SMF to be able to initiate the deactivation of an MBS session without user plane activity. </w:t>
            </w:r>
          </w:p>
          <w:p w14:paraId="184DE9FD" w14:textId="4516BEEC" w:rsidR="00FF50C3" w:rsidRDefault="00FF50C3" w:rsidP="00245F9A">
            <w:pPr>
              <w:pStyle w:val="CRCoverPage"/>
              <w:spacing w:after="0"/>
              <w:ind w:left="100"/>
              <w:rPr>
                <w:lang w:eastAsia="zh-CN"/>
              </w:rPr>
            </w:pPr>
          </w:p>
          <w:p w14:paraId="14A744C5" w14:textId="6102D6DE" w:rsidR="00FF50C3" w:rsidRDefault="00FF50C3" w:rsidP="00245F9A">
            <w:pPr>
              <w:pStyle w:val="CRCoverPage"/>
              <w:spacing w:after="0"/>
              <w:ind w:left="100"/>
              <w:rPr>
                <w:lang w:eastAsia="zh-CN"/>
              </w:rPr>
            </w:pPr>
            <w:r>
              <w:rPr>
                <w:lang w:eastAsia="zh-CN"/>
              </w:rPr>
              <w:t>Clause 7.2.5.2 of TS 23.247 requires the MB-SMF to initiate the activation of an MBS session when new MBS session data is received.</w:t>
            </w:r>
          </w:p>
          <w:p w14:paraId="724B12A2" w14:textId="77777777" w:rsidR="00FF50C3" w:rsidRDefault="00FF50C3" w:rsidP="00245F9A">
            <w:pPr>
              <w:pStyle w:val="CRCoverPage"/>
              <w:spacing w:after="0"/>
              <w:ind w:left="100"/>
              <w:rPr>
                <w:lang w:eastAsia="zh-CN"/>
              </w:rPr>
            </w:pPr>
          </w:p>
          <w:p w14:paraId="5D987CB9" w14:textId="0C161E23" w:rsidR="002F0E21" w:rsidRDefault="00DF2B93" w:rsidP="00245F9A">
            <w:pPr>
              <w:pStyle w:val="CRCoverPage"/>
              <w:spacing w:after="0"/>
              <w:ind w:left="100"/>
              <w:rPr>
                <w:lang w:eastAsia="zh-CN"/>
              </w:rPr>
            </w:pPr>
            <w:r>
              <w:rPr>
                <w:lang w:eastAsia="zh-CN"/>
              </w:rPr>
              <w:t xml:space="preserve">This requires corresponding N4mb support for user plane inactivity </w:t>
            </w:r>
            <w:r w:rsidR="00636170">
              <w:rPr>
                <w:lang w:eastAsia="zh-CN"/>
              </w:rPr>
              <w:t xml:space="preserve">/ activity </w:t>
            </w:r>
            <w:r>
              <w:rPr>
                <w:lang w:eastAsia="zh-CN"/>
              </w:rPr>
              <w:t xml:space="preserve">detection and reporting. </w:t>
            </w:r>
          </w:p>
          <w:p w14:paraId="478ECD07" w14:textId="4C5C54BE" w:rsidR="003F781B" w:rsidRDefault="003F781B" w:rsidP="00245F9A">
            <w:pPr>
              <w:pStyle w:val="CRCoverPage"/>
              <w:spacing w:after="0"/>
              <w:ind w:left="100"/>
              <w:rPr>
                <w:lang w:eastAsia="zh-CN"/>
              </w:rPr>
            </w:pPr>
          </w:p>
          <w:p w14:paraId="0C0C5497" w14:textId="77777777" w:rsidR="003F781B" w:rsidRDefault="003F781B" w:rsidP="00245F9A">
            <w:pPr>
              <w:pStyle w:val="CRCoverPage"/>
              <w:spacing w:after="0"/>
              <w:ind w:left="100"/>
              <w:rPr>
                <w:lang w:eastAsia="zh-CN"/>
              </w:rPr>
            </w:pPr>
            <w:r>
              <w:rPr>
                <w:lang w:eastAsia="zh-CN"/>
              </w:rPr>
              <w:t>Clause 5.3.2.4 of TS 23.247 also specifies:</w:t>
            </w:r>
          </w:p>
          <w:p w14:paraId="42C54F8B" w14:textId="77777777" w:rsidR="003F781B" w:rsidRPr="003F781B" w:rsidRDefault="003F781B" w:rsidP="003F781B">
            <w:pPr>
              <w:keepNext/>
              <w:keepLines/>
              <w:spacing w:before="120"/>
              <w:ind w:left="1702" w:hanging="1418"/>
              <w:outlineLvl w:val="3"/>
              <w:rPr>
                <w:rFonts w:ascii="Arial" w:eastAsia="SimSun" w:hAnsi="Arial"/>
                <w:sz w:val="16"/>
                <w:szCs w:val="16"/>
              </w:rPr>
            </w:pPr>
            <w:bookmarkStart w:id="1" w:name="_Toc70929970"/>
            <w:bookmarkStart w:id="2" w:name="_Toc66391734"/>
            <w:bookmarkStart w:id="3" w:name="_Toc70079026"/>
            <w:bookmarkStart w:id="4" w:name="_Toc54730112"/>
            <w:bookmarkStart w:id="5" w:name="_Toc55203263"/>
            <w:bookmarkStart w:id="6" w:name="_Toc57450247"/>
            <w:bookmarkStart w:id="7" w:name="_Toc57450651"/>
            <w:r w:rsidRPr="003F781B">
              <w:rPr>
                <w:rFonts w:ascii="Arial" w:eastAsia="SimSun" w:hAnsi="Arial"/>
                <w:sz w:val="16"/>
                <w:szCs w:val="16"/>
              </w:rPr>
              <w:t>5.3.2.4</w:t>
            </w:r>
            <w:r w:rsidRPr="003F781B">
              <w:rPr>
                <w:rFonts w:ascii="Arial" w:eastAsia="SimSun" w:hAnsi="Arial"/>
                <w:sz w:val="16"/>
                <w:szCs w:val="16"/>
              </w:rPr>
              <w:tab/>
              <w:t>MB-UPF</w:t>
            </w:r>
            <w:bookmarkEnd w:id="1"/>
          </w:p>
          <w:p w14:paraId="26896FF3" w14:textId="77777777" w:rsidR="003F781B" w:rsidRPr="003F781B" w:rsidRDefault="003F781B" w:rsidP="003F781B">
            <w:pPr>
              <w:ind w:left="284"/>
              <w:rPr>
                <w:rFonts w:eastAsia="DengXian"/>
                <w:sz w:val="16"/>
                <w:szCs w:val="16"/>
                <w:lang w:eastAsia="ko-KR"/>
              </w:rPr>
            </w:pPr>
            <w:r w:rsidRPr="003F781B">
              <w:rPr>
                <w:rFonts w:eastAsia="DengXian"/>
                <w:sz w:val="16"/>
                <w:szCs w:val="16"/>
                <w:lang w:eastAsia="ko-KR"/>
              </w:rPr>
              <w:t>The MB-UPF performs the following functions to support MBS:</w:t>
            </w:r>
          </w:p>
          <w:p w14:paraId="019878B3" w14:textId="77777777" w:rsidR="003F781B" w:rsidRPr="003F781B" w:rsidRDefault="003F781B" w:rsidP="003F781B">
            <w:pPr>
              <w:pStyle w:val="B1"/>
              <w:ind w:left="852"/>
              <w:rPr>
                <w:sz w:val="16"/>
                <w:szCs w:val="16"/>
                <w:lang w:eastAsia="zh-CN"/>
              </w:rPr>
            </w:pPr>
            <w:r w:rsidRPr="003F781B">
              <w:rPr>
                <w:sz w:val="16"/>
                <w:szCs w:val="16"/>
                <w:lang w:eastAsia="zh-CN"/>
              </w:rPr>
              <w:t>-</w:t>
            </w:r>
            <w:r w:rsidRPr="003F781B">
              <w:rPr>
                <w:sz w:val="16"/>
                <w:szCs w:val="16"/>
                <w:lang w:eastAsia="zh-CN"/>
              </w:rPr>
              <w:tab/>
              <w:t>General for multicast and broadcast sessions:</w:t>
            </w:r>
          </w:p>
          <w:p w14:paraId="515B2013"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Packet filtering of incoming downlink packets for multicast and broadcast flows.</w:t>
            </w:r>
          </w:p>
          <w:p w14:paraId="2FEA69D2"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 xml:space="preserve">QoS enforcement (MFBR) </w:t>
            </w:r>
            <w:r w:rsidRPr="003F781B">
              <w:rPr>
                <w:sz w:val="16"/>
                <w:szCs w:val="16"/>
                <w:highlight w:val="cyan"/>
              </w:rPr>
              <w:t>and traffic usage reporting based on existing means.</w:t>
            </w:r>
          </w:p>
          <w:p w14:paraId="4EEA7854"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Interaction with MB-SMF for receiving multicast and broadcast data.</w:t>
            </w:r>
          </w:p>
          <w:p w14:paraId="1416FC98"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Delivery of multicast and broadcast data to RAN nodes for 5GC Shared MBS traffic delivery method.</w:t>
            </w:r>
          </w:p>
          <w:p w14:paraId="50E51109" w14:textId="77777777" w:rsidR="003F781B" w:rsidRPr="003F781B" w:rsidRDefault="003F781B" w:rsidP="003F781B">
            <w:pPr>
              <w:pStyle w:val="B1"/>
              <w:ind w:left="852"/>
              <w:rPr>
                <w:sz w:val="16"/>
                <w:szCs w:val="16"/>
                <w:lang w:eastAsia="zh-CN"/>
              </w:rPr>
            </w:pPr>
            <w:r w:rsidRPr="003F781B">
              <w:rPr>
                <w:sz w:val="16"/>
                <w:szCs w:val="16"/>
                <w:lang w:eastAsia="zh-CN"/>
              </w:rPr>
              <w:t>-</w:t>
            </w:r>
            <w:r w:rsidRPr="003F781B">
              <w:rPr>
                <w:sz w:val="16"/>
                <w:szCs w:val="16"/>
                <w:lang w:eastAsia="zh-CN"/>
              </w:rPr>
              <w:tab/>
              <w:t>Specific for multicast sessions:</w:t>
            </w:r>
          </w:p>
          <w:p w14:paraId="7ECB5A7C"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Delivery of multicast data to UPF for 5GC Individual MBS traffic delivery method.</w:t>
            </w:r>
          </w:p>
          <w:bookmarkEnd w:id="2"/>
          <w:bookmarkEnd w:id="3"/>
          <w:bookmarkEnd w:id="4"/>
          <w:bookmarkEnd w:id="5"/>
          <w:bookmarkEnd w:id="6"/>
          <w:bookmarkEnd w:id="7"/>
          <w:p w14:paraId="0D2BD6A4" w14:textId="503E95F9" w:rsidR="003F781B" w:rsidRDefault="003F781B" w:rsidP="00245F9A">
            <w:pPr>
              <w:pStyle w:val="CRCoverPage"/>
              <w:spacing w:after="0"/>
              <w:ind w:left="100"/>
              <w:rPr>
                <w:lang w:eastAsia="zh-CN"/>
              </w:rPr>
            </w:pPr>
            <w:r>
              <w:rPr>
                <w:lang w:eastAsia="zh-CN"/>
              </w:rPr>
              <w:t xml:space="preserve"> </w:t>
            </w:r>
          </w:p>
          <w:p w14:paraId="708AA7DE" w14:textId="1FA6DF7E" w:rsidR="00B71891" w:rsidRDefault="00B71891" w:rsidP="00DF2B9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DD7AF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D570D" w14:textId="6B79FBA4" w:rsidR="005429DF" w:rsidRDefault="00DF2B93" w:rsidP="004A6D37">
            <w:pPr>
              <w:pStyle w:val="CRCoverPage"/>
              <w:spacing w:after="0"/>
              <w:ind w:left="100"/>
              <w:rPr>
                <w:noProof/>
              </w:rPr>
            </w:pPr>
            <w:r>
              <w:rPr>
                <w:noProof/>
              </w:rPr>
              <w:t>User Plane Inactivity detection and reporting for an MBS session over N4mb shall be supported as defined in clause 5.11.</w:t>
            </w:r>
          </w:p>
          <w:p w14:paraId="41B7C27B" w14:textId="41ACC4EC" w:rsidR="00636170" w:rsidRDefault="00636170" w:rsidP="004A6D37">
            <w:pPr>
              <w:pStyle w:val="CRCoverPage"/>
              <w:spacing w:after="0"/>
              <w:ind w:left="100"/>
              <w:rPr>
                <w:noProof/>
              </w:rPr>
            </w:pPr>
          </w:p>
          <w:p w14:paraId="1C0B5C37" w14:textId="4C9CAE6E" w:rsidR="00636170" w:rsidRDefault="00636170" w:rsidP="004A6D37">
            <w:pPr>
              <w:pStyle w:val="CRCoverPage"/>
              <w:spacing w:after="0"/>
              <w:ind w:left="100"/>
              <w:rPr>
                <w:noProof/>
              </w:rPr>
            </w:pPr>
            <w:r>
              <w:rPr>
                <w:noProof/>
              </w:rPr>
              <w:lastRenderedPageBreak/>
              <w:t xml:space="preserve">User Plane Activity detection and reporting shall be supported </w:t>
            </w:r>
            <w:r w:rsidR="00425EFB">
              <w:rPr>
                <w:noProof/>
              </w:rPr>
              <w:t>as specified in clause 5.2.3.1</w:t>
            </w:r>
            <w:r>
              <w:rPr>
                <w:noProof/>
              </w:rPr>
              <w:t>.</w:t>
            </w:r>
          </w:p>
          <w:p w14:paraId="287F251C" w14:textId="30BF7179" w:rsidR="00DF2B93" w:rsidRDefault="00DF2B93" w:rsidP="004A6D37">
            <w:pPr>
              <w:pStyle w:val="CRCoverPage"/>
              <w:spacing w:after="0"/>
              <w:ind w:left="100"/>
              <w:rPr>
                <w:noProof/>
              </w:rPr>
            </w:pPr>
          </w:p>
          <w:p w14:paraId="3B7101AE" w14:textId="092C6E2A" w:rsidR="00DF2B93" w:rsidRDefault="00DF2B93" w:rsidP="004A6D37">
            <w:pPr>
              <w:pStyle w:val="CRCoverPage"/>
              <w:spacing w:after="0"/>
              <w:ind w:left="100"/>
            </w:pPr>
            <w:r>
              <w:rPr>
                <w:noProof/>
              </w:rPr>
              <w:t>It is defined which IEs apply for N4mb in the PFCP session related messages required to support detection and reporting of user plane inactivity</w:t>
            </w:r>
            <w:r w:rsidR="00636170">
              <w:rPr>
                <w:noProof/>
              </w:rPr>
              <w:t xml:space="preserve"> / activity</w:t>
            </w:r>
            <w:r>
              <w:rPr>
                <w:noProof/>
              </w:rPr>
              <w:t xml:space="preserve"> of an MBS session.</w:t>
            </w:r>
          </w:p>
          <w:p w14:paraId="2A1E0EEE" w14:textId="5E2F85EB" w:rsidR="005429DF" w:rsidRDefault="005429DF" w:rsidP="004A6D37">
            <w:pPr>
              <w:pStyle w:val="CRCoverPage"/>
              <w:spacing w:after="0"/>
              <w:ind w:left="100"/>
              <w:rPr>
                <w:noProof/>
              </w:rPr>
            </w:pPr>
          </w:p>
          <w:p w14:paraId="60317C52" w14:textId="151E23F9" w:rsidR="003F781B" w:rsidRDefault="003F781B" w:rsidP="004A6D37">
            <w:pPr>
              <w:pStyle w:val="CRCoverPage"/>
              <w:spacing w:after="0"/>
              <w:ind w:left="100"/>
              <w:rPr>
                <w:noProof/>
              </w:rPr>
            </w:pPr>
            <w:r>
              <w:rPr>
                <w:noProof/>
              </w:rPr>
              <w:t>URR also applies to N4mb.</w:t>
            </w:r>
          </w:p>
          <w:p w14:paraId="31C656EC" w14:textId="00CF41DB" w:rsidR="003F781B" w:rsidRPr="00880CBE" w:rsidRDefault="003F781B"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FEAA3"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B0DCE" w:rsidR="00C30C2A" w:rsidRDefault="00DF2B93" w:rsidP="00C30C2A">
            <w:pPr>
              <w:pStyle w:val="CRCoverPage"/>
              <w:spacing w:after="0"/>
              <w:ind w:left="100"/>
              <w:rPr>
                <w:noProof/>
              </w:rPr>
            </w:pPr>
            <w:r>
              <w:t>5.11, 5.34.2.x (new), 7.5.2.1, 7.5.4.1, 7.5.8.1, 7.5.8.2</w:t>
            </w:r>
            <w:r w:rsidR="004B2907">
              <w:t>, 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656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CA3A8" w:rsidR="001E41F3" w:rsidRDefault="00553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11464" w:rsidR="001E41F3" w:rsidRDefault="005530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66DF8" w:rsidR="00245F9A" w:rsidRDefault="00245F9A" w:rsidP="0055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8B542B" w14:textId="77777777" w:rsidR="00DC0206" w:rsidRPr="00441CD0" w:rsidRDefault="00DC0206" w:rsidP="00DC0206">
      <w:pPr>
        <w:pStyle w:val="Heading2"/>
      </w:pPr>
      <w:bookmarkStart w:id="8" w:name="_Toc19717119"/>
      <w:bookmarkStart w:id="9" w:name="_Toc27490586"/>
      <w:bookmarkStart w:id="10" w:name="_Toc27556879"/>
      <w:bookmarkStart w:id="11" w:name="_Toc27723796"/>
      <w:bookmarkStart w:id="12" w:name="_Toc36030861"/>
      <w:bookmarkStart w:id="13" w:name="_Toc36042781"/>
      <w:bookmarkStart w:id="14" w:name="_Toc36814105"/>
      <w:bookmarkStart w:id="15" w:name="_Toc44688954"/>
      <w:bookmarkStart w:id="16" w:name="_Toc44923708"/>
      <w:bookmarkStart w:id="17" w:name="_Toc51860676"/>
      <w:bookmarkStart w:id="18" w:name="_Toc57930443"/>
      <w:bookmarkStart w:id="19" w:name="_Toc57931073"/>
      <w:bookmarkStart w:id="20" w:name="_Toc90386536"/>
      <w:bookmarkStart w:id="21" w:name="_Toc19717255"/>
      <w:bookmarkStart w:id="22" w:name="_Toc27490738"/>
      <w:bookmarkStart w:id="23" w:name="_Toc27557031"/>
      <w:bookmarkStart w:id="24" w:name="_Toc27723948"/>
      <w:bookmarkStart w:id="25" w:name="_Toc36031021"/>
      <w:bookmarkStart w:id="26" w:name="_Toc36042941"/>
      <w:bookmarkStart w:id="27" w:name="_Toc36814266"/>
      <w:bookmarkStart w:id="28" w:name="_Toc44689120"/>
      <w:bookmarkStart w:id="29" w:name="_Toc44923874"/>
      <w:bookmarkStart w:id="30" w:name="_Toc51860843"/>
      <w:bookmarkStart w:id="31" w:name="_Toc57930614"/>
      <w:bookmarkStart w:id="32" w:name="_Toc57931244"/>
      <w:bookmarkStart w:id="33" w:name="_Toc90386729"/>
      <w:bookmarkStart w:id="34" w:name="_Toc19717256"/>
      <w:bookmarkStart w:id="35" w:name="_Toc27490739"/>
      <w:bookmarkStart w:id="36" w:name="_Toc27557032"/>
      <w:bookmarkStart w:id="37" w:name="_Toc27723949"/>
      <w:bookmarkStart w:id="38" w:name="_Toc36031022"/>
      <w:bookmarkStart w:id="39" w:name="_Toc36042942"/>
      <w:bookmarkStart w:id="40" w:name="_Toc36814267"/>
      <w:bookmarkStart w:id="41" w:name="_Toc44689121"/>
      <w:bookmarkStart w:id="42" w:name="_Toc44923875"/>
      <w:bookmarkStart w:id="43" w:name="_Toc51860844"/>
      <w:bookmarkStart w:id="44" w:name="_Toc57930615"/>
      <w:bookmarkStart w:id="45" w:name="_Toc57931245"/>
      <w:bookmarkStart w:id="46" w:name="_Toc90386730"/>
      <w:bookmarkStart w:id="47" w:name="_Toc88743218"/>
      <w:bookmarkStart w:id="48" w:name="_Toc90650030"/>
      <w:bookmarkStart w:id="49" w:name="_Hlk94270068"/>
      <w:bookmarkStart w:id="50" w:name="_Toc89034982"/>
      <w:bookmarkStart w:id="51" w:name="_Toc89064780"/>
      <w:bookmarkStart w:id="52" w:name="_Toc89180081"/>
      <w:bookmarkStart w:id="53" w:name="_Toc90641290"/>
      <w:bookmarkStart w:id="54" w:name="_Toc25156394"/>
      <w:bookmarkStart w:id="55" w:name="_Toc34124696"/>
      <w:bookmarkStart w:id="56" w:name="_Toc43207820"/>
      <w:bookmarkStart w:id="57" w:name="_Toc49857290"/>
      <w:bookmarkStart w:id="58" w:name="_Toc56677126"/>
      <w:bookmarkStart w:id="59" w:name="_Toc56691649"/>
      <w:bookmarkStart w:id="60" w:name="_Toc56698913"/>
      <w:bookmarkStart w:id="61" w:name="_Toc89035148"/>
      <w:bookmarkStart w:id="62" w:name="_Toc89064946"/>
      <w:bookmarkStart w:id="63" w:name="_Toc89180245"/>
      <w:bookmarkStart w:id="64" w:name="_Toc90641453"/>
      <w:bookmarkStart w:id="65" w:name="_Hlk94188713"/>
      <w:bookmarkStart w:id="66" w:name="_Toc25073931"/>
      <w:bookmarkStart w:id="67" w:name="_Toc34063114"/>
      <w:bookmarkStart w:id="68" w:name="_Toc43120091"/>
      <w:bookmarkStart w:id="69" w:name="_Toc49768146"/>
      <w:bookmarkStart w:id="70" w:name="_Toc56434319"/>
      <w:bookmarkStart w:id="71" w:name="_Toc90558654"/>
      <w:bookmarkStart w:id="72" w:name="_Toc90112977"/>
      <w:bookmarkStart w:id="73" w:name="_Toc51847065"/>
      <w:bookmarkStart w:id="74" w:name="_Toc57022696"/>
      <w:bookmarkStart w:id="75" w:name="_Toc82556862"/>
      <w:bookmarkStart w:id="76" w:name="_Toc27745105"/>
      <w:bookmarkStart w:id="77" w:name="_Toc29803257"/>
      <w:bookmarkStart w:id="78" w:name="_Toc35970047"/>
      <w:bookmarkStart w:id="79" w:name="_Toc36050841"/>
      <w:bookmarkStart w:id="80" w:name="_Toc44847560"/>
      <w:bookmarkStart w:id="81" w:name="_Toc51845214"/>
      <w:bookmarkStart w:id="82" w:name="_Toc51845545"/>
      <w:bookmarkStart w:id="83" w:name="_Toc57017614"/>
      <w:bookmarkStart w:id="84" w:name="_Toc82555487"/>
      <w:bookmarkStart w:id="85" w:name="_Toc51845218"/>
      <w:bookmarkStart w:id="86" w:name="_Toc51845549"/>
      <w:bookmarkStart w:id="87" w:name="_Toc57017618"/>
      <w:bookmarkStart w:id="88" w:name="_Toc82555492"/>
      <w:bookmarkStart w:id="89" w:name="_Toc57017474"/>
      <w:bookmarkStart w:id="90" w:name="_Toc82555351"/>
      <w:bookmarkStart w:id="91" w:name="_Toc51845075"/>
      <w:bookmarkStart w:id="92" w:name="_Toc51845406"/>
      <w:bookmarkStart w:id="93" w:name="_Toc51846926"/>
      <w:bookmarkStart w:id="94" w:name="_Toc57022553"/>
      <w:bookmarkStart w:id="95" w:name="_Toc82556706"/>
      <w:r w:rsidRPr="00441CD0">
        <w:t>5.</w:t>
      </w:r>
      <w:r w:rsidRPr="00441CD0">
        <w:rPr>
          <w:lang w:val="en-US"/>
        </w:rPr>
        <w:t>11</w:t>
      </w:r>
      <w:r w:rsidRPr="00441CD0">
        <w:tab/>
        <w:t>User plane inactivity detection and reporting</w:t>
      </w:r>
      <w:bookmarkEnd w:id="8"/>
      <w:bookmarkEnd w:id="9"/>
      <w:bookmarkEnd w:id="10"/>
      <w:bookmarkEnd w:id="11"/>
      <w:bookmarkEnd w:id="12"/>
      <w:bookmarkEnd w:id="13"/>
      <w:bookmarkEnd w:id="14"/>
      <w:bookmarkEnd w:id="15"/>
      <w:bookmarkEnd w:id="16"/>
      <w:bookmarkEnd w:id="17"/>
      <w:bookmarkEnd w:id="18"/>
      <w:bookmarkEnd w:id="19"/>
      <w:bookmarkEnd w:id="20"/>
    </w:p>
    <w:p w14:paraId="6228B648" w14:textId="77777777" w:rsidR="00DC0206" w:rsidRPr="00441CD0" w:rsidRDefault="00DC0206" w:rsidP="00DC0206">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4EE5DEFE" w14:textId="77777777" w:rsidR="00DC0206" w:rsidRDefault="00DC0206" w:rsidP="00DC0206">
      <w:r w:rsidRPr="00441CD0">
        <w:rPr>
          <w:rFonts w:cs="Arial"/>
          <w:bCs/>
        </w:rPr>
        <w:t>Clause</w:t>
      </w:r>
      <w:r>
        <w:rPr>
          <w:rFonts w:cs="Arial"/>
          <w:bCs/>
        </w:rPr>
        <w:t> </w:t>
      </w:r>
      <w:r w:rsidRPr="00441CD0">
        <w:rPr>
          <w:rFonts w:cs="Arial"/>
          <w:bCs/>
        </w:rPr>
        <w:t xml:space="preserve">4.3.7 and </w:t>
      </w:r>
      <w:r w:rsidRPr="00441CD0">
        <w:rPr>
          <w:lang w:eastAsia="ja-JP"/>
        </w:rPr>
        <w:t xml:space="preserve">4.3.2.2.2 </w:t>
      </w:r>
      <w:r w:rsidRPr="00441CD0">
        <w:rPr>
          <w:rFonts w:cs="Arial"/>
          <w:bCs/>
        </w:rPr>
        <w:t xml:space="preserve">of 3GPP TS 23.502 [29] requires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63A89342" w14:textId="66145DDB" w:rsidR="00DC0206" w:rsidRDefault="00DC0206" w:rsidP="00DC0206">
      <w:pPr>
        <w:rPr>
          <w:ins w:id="96" w:author="Bruno Landais" w:date="2022-02-01T13:39:00Z"/>
        </w:rPr>
      </w:pPr>
      <w:r>
        <w:rPr>
          <w:rFonts w:hint="eastAsia"/>
          <w:noProof/>
          <w:lang w:eastAsia="zh-CN"/>
        </w:rPr>
        <w:t>C</w:t>
      </w:r>
      <w:r>
        <w:rPr>
          <w:noProof/>
          <w:lang w:eastAsia="zh-CN"/>
        </w:rPr>
        <w:t>lause</w:t>
      </w:r>
      <w:r>
        <w:rPr>
          <w:noProof/>
          <w:lang w:val="en-US" w:eastAsia="zh-CN"/>
        </w:rPr>
        <w:t> </w:t>
      </w:r>
      <w:r w:rsidRPr="00140E21">
        <w:t>4.3.5.7</w:t>
      </w:r>
      <w:r>
        <w:t xml:space="preserve">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w:t>
      </w:r>
      <w:proofErr w:type="gramStart"/>
      <w:r>
        <w:rPr>
          <w:rFonts w:cs="Arial"/>
          <w:bCs/>
        </w:rPr>
        <w:t>e.g.</w:t>
      </w:r>
      <w:proofErr w:type="gramEnd"/>
      <w:r>
        <w:rPr>
          <w:rFonts w:cs="Arial"/>
          <w:bCs/>
        </w:rPr>
        <w:t xml:space="preserve"> PSA2) if </w:t>
      </w:r>
      <w:r w:rsidRPr="00140E21">
        <w:t>no active traffic over the N9 forwarding tunnel</w:t>
      </w:r>
      <w:r>
        <w:t xml:space="preserve"> is detected and reported by the </w:t>
      </w:r>
      <w:r w:rsidRPr="00140E21">
        <w:t>Source UL CL</w:t>
      </w:r>
      <w:r>
        <w:t>.</w:t>
      </w:r>
    </w:p>
    <w:p w14:paraId="3661778C" w14:textId="42A1C3D0" w:rsidR="00DC0206" w:rsidRPr="00441CD0" w:rsidRDefault="00DC0206" w:rsidP="00DC0206">
      <w:ins w:id="97" w:author="Bruno Landais" w:date="2022-02-01T13:39:00Z">
        <w:r>
          <w:t>Clause</w:t>
        </w:r>
      </w:ins>
      <w:ins w:id="98" w:author="Bruno Landais" w:date="2022-02-01T13:40:00Z">
        <w:r>
          <w:t xml:space="preserve"> 7.2.5.3 of </w:t>
        </w:r>
      </w:ins>
      <w:ins w:id="99" w:author="Bruno Landais" w:date="2022-02-01T13:41:00Z">
        <w:r>
          <w:rPr>
            <w:lang w:eastAsia="zh-CN"/>
          </w:rPr>
          <w:t>3GPP TS 23.247 [72] requires the MB-SMF to be able to initiate the deactivation of an MBS session</w:t>
        </w:r>
      </w:ins>
      <w:ins w:id="100" w:author="Bruno Landais" w:date="2022-02-01T13:42:00Z">
        <w:r>
          <w:rPr>
            <w:lang w:eastAsia="zh-CN"/>
          </w:rPr>
          <w:t xml:space="preserve"> without user plane activity. </w:t>
        </w:r>
      </w:ins>
      <w:ins w:id="101" w:author="Bruno Landais" w:date="2022-02-01T13:41:00Z">
        <w:r>
          <w:rPr>
            <w:lang w:eastAsia="zh-CN"/>
          </w:rPr>
          <w:t xml:space="preserve"> </w:t>
        </w:r>
      </w:ins>
    </w:p>
    <w:p w14:paraId="552634C6" w14:textId="77777777" w:rsidR="00DC0206" w:rsidRPr="00441CD0" w:rsidRDefault="00DC0206" w:rsidP="00DC0206">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35C37C0D" w14:textId="77777777" w:rsidR="00DC0206" w:rsidRPr="00441CD0" w:rsidRDefault="00DC0206" w:rsidP="00DC0206">
      <w:pPr>
        <w:rPr>
          <w:noProof/>
        </w:rPr>
      </w:pPr>
      <w:r w:rsidRPr="00441CD0">
        <w:rPr>
          <w:lang w:val="en-US"/>
        </w:rPr>
        <w:t>Upon being provisioned with this IE, the UP function shall monitor the user plane activity of the PFCP session</w:t>
      </w:r>
      <w:del w:id="102" w:author="Bruno Landais" w:date="2022-02-01T13:42:00Z">
        <w:r w:rsidRPr="00441CD0" w:rsidDel="00DC0206">
          <w:rPr>
            <w:lang w:val="en-US"/>
          </w:rPr>
          <w:delText>,</w:delText>
        </w:r>
      </w:del>
      <w:r w:rsidRPr="00441CD0">
        <w:rPr>
          <w:lang w:val="en-US"/>
        </w:rPr>
        <w:t xml:space="preserve">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36CD3667" w14:textId="1A304A27" w:rsidR="00741FC9" w:rsidRDefault="00741FC9" w:rsidP="00120DC5">
      <w:pPr>
        <w:pStyle w:val="Heading2"/>
      </w:pPr>
    </w:p>
    <w:p w14:paraId="2068E996" w14:textId="332DB483" w:rsidR="00606721" w:rsidRPr="006B5418" w:rsidRDefault="00606721" w:rsidP="00606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2BD74" w14:textId="00A7E79D" w:rsidR="00DC0206" w:rsidRDefault="00DC0206" w:rsidP="00DC0206">
      <w:pPr>
        <w:pStyle w:val="Heading4"/>
        <w:rPr>
          <w:ins w:id="103" w:author="Bruno Landais" w:date="2022-02-01T13:38:00Z"/>
          <w:lang w:eastAsia="zh-CN"/>
        </w:rPr>
      </w:pPr>
      <w:bookmarkStart w:id="104" w:name="_Toc9038662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id="105" w:author="Bruno Landais" w:date="2022-02-01T13:38:00Z">
        <w:r>
          <w:rPr>
            <w:lang w:eastAsia="zh-CN"/>
          </w:rPr>
          <w:t>5.34.2.</w:t>
        </w:r>
      </w:ins>
      <w:ins w:id="106" w:author="Bruno Landais" w:date="2022-02-01T13:44:00Z">
        <w:r>
          <w:rPr>
            <w:lang w:eastAsia="zh-CN"/>
          </w:rPr>
          <w:t>x</w:t>
        </w:r>
      </w:ins>
      <w:ins w:id="107" w:author="Bruno Landais" w:date="2022-02-01T13:38:00Z">
        <w:r>
          <w:rPr>
            <w:lang w:eastAsia="zh-CN"/>
          </w:rPr>
          <w:tab/>
        </w:r>
      </w:ins>
      <w:bookmarkEnd w:id="104"/>
      <w:ins w:id="108" w:author="Bruno Landais" w:date="2022-02-01T13:45:00Z">
        <w:r>
          <w:rPr>
            <w:lang w:eastAsia="zh-CN"/>
          </w:rPr>
          <w:t>Detecti</w:t>
        </w:r>
      </w:ins>
      <w:ins w:id="109" w:author="Bruno Landais" w:date="2022-02-01T13:46:00Z">
        <w:r>
          <w:rPr>
            <w:lang w:eastAsia="zh-CN"/>
          </w:rPr>
          <w:t>ng</w:t>
        </w:r>
      </w:ins>
      <w:ins w:id="110" w:author="Bruno Landais" w:date="2022-02-01T13:45:00Z">
        <w:r>
          <w:rPr>
            <w:lang w:eastAsia="zh-CN"/>
          </w:rPr>
          <w:t xml:space="preserve"> and reporting </w:t>
        </w:r>
      </w:ins>
      <w:ins w:id="111" w:author="Bruno Landais" w:date="2022-02-01T13:46:00Z">
        <w:r>
          <w:rPr>
            <w:lang w:eastAsia="zh-CN"/>
          </w:rPr>
          <w:t>u</w:t>
        </w:r>
      </w:ins>
      <w:ins w:id="112" w:author="Bruno Landais" w:date="2022-02-01T13:44:00Z">
        <w:r>
          <w:rPr>
            <w:lang w:eastAsia="zh-CN"/>
          </w:rPr>
          <w:t xml:space="preserve">ser </w:t>
        </w:r>
      </w:ins>
      <w:ins w:id="113" w:author="Bruno Landais" w:date="2022-02-01T13:46:00Z">
        <w:r>
          <w:rPr>
            <w:lang w:eastAsia="zh-CN"/>
          </w:rPr>
          <w:t>p</w:t>
        </w:r>
      </w:ins>
      <w:ins w:id="114" w:author="Bruno Landais" w:date="2022-02-01T13:44:00Z">
        <w:r>
          <w:rPr>
            <w:lang w:eastAsia="zh-CN"/>
          </w:rPr>
          <w:t xml:space="preserve">lane </w:t>
        </w:r>
      </w:ins>
      <w:ins w:id="115" w:author="Bruno Landais" w:date="2022-02-01T14:46:00Z">
        <w:r w:rsidR="00E705B3">
          <w:rPr>
            <w:lang w:eastAsia="zh-CN"/>
          </w:rPr>
          <w:t>(in)</w:t>
        </w:r>
      </w:ins>
      <w:ins w:id="116" w:author="Bruno Landais" w:date="2022-02-01T14:35:00Z">
        <w:r w:rsidR="006B0DF1">
          <w:rPr>
            <w:lang w:eastAsia="zh-CN"/>
          </w:rPr>
          <w:t xml:space="preserve">activity </w:t>
        </w:r>
      </w:ins>
      <w:ins w:id="117" w:author="Bruno Landais" w:date="2022-02-01T13:46:00Z">
        <w:r>
          <w:rPr>
            <w:lang w:eastAsia="zh-CN"/>
          </w:rPr>
          <w:t>of an MBS session</w:t>
        </w:r>
      </w:ins>
    </w:p>
    <w:p w14:paraId="0952E0D3" w14:textId="139851C3" w:rsidR="0043110B" w:rsidRDefault="0043110B" w:rsidP="00606721">
      <w:pPr>
        <w:rPr>
          <w:ins w:id="118" w:author="Bruno Landais" w:date="2022-02-01T14:42:00Z"/>
          <w:lang w:val="en-US"/>
        </w:rPr>
      </w:pPr>
      <w:ins w:id="119" w:author="Bruno Landais" w:date="2022-02-01T14:42:00Z">
        <w:r>
          <w:rPr>
            <w:lang w:val="en-US"/>
          </w:rPr>
          <w:t xml:space="preserve">As specified in </w:t>
        </w:r>
        <w:r>
          <w:t xml:space="preserve">clauses 7.2.5.2 and 7.2.5.3 of </w:t>
        </w:r>
        <w:r>
          <w:rPr>
            <w:lang w:eastAsia="zh-CN"/>
          </w:rPr>
          <w:t xml:space="preserve">3GPP TS 23.247 [72], the MB-SMF may instruct the MB-UPF to </w:t>
        </w:r>
      </w:ins>
      <w:ins w:id="120" w:author="Bruno Landais" w:date="2022-02-01T14:49:00Z">
        <w:r w:rsidR="009D078A">
          <w:rPr>
            <w:lang w:eastAsia="zh-CN"/>
          </w:rPr>
          <w:t xml:space="preserve">detect and </w:t>
        </w:r>
      </w:ins>
      <w:ins w:id="121" w:author="Bruno Landais" w:date="2022-02-01T14:42:00Z">
        <w:r>
          <w:rPr>
            <w:lang w:eastAsia="zh-CN"/>
          </w:rPr>
          <w:t>report when user plane inactivity or activity is detected</w:t>
        </w:r>
      </w:ins>
      <w:ins w:id="122" w:author="Bruno Landais" w:date="2022-02-01T14:43:00Z">
        <w:r>
          <w:rPr>
            <w:lang w:eastAsia="zh-CN"/>
          </w:rPr>
          <w:t xml:space="preserve"> for an MBS session</w:t>
        </w:r>
      </w:ins>
      <w:ins w:id="123" w:author="Bruno Landais" w:date="2022-02-01T14:42:00Z">
        <w:r>
          <w:rPr>
            <w:lang w:eastAsia="zh-CN"/>
          </w:rPr>
          <w:t xml:space="preserve">, </w:t>
        </w:r>
        <w:proofErr w:type="gramStart"/>
        <w:r>
          <w:rPr>
            <w:lang w:eastAsia="zh-CN"/>
          </w:rPr>
          <w:t>in order to</w:t>
        </w:r>
        <w:proofErr w:type="gramEnd"/>
        <w:r>
          <w:rPr>
            <w:lang w:eastAsia="zh-CN"/>
          </w:rPr>
          <w:t xml:space="preserve"> </w:t>
        </w:r>
      </w:ins>
      <w:proofErr w:type="spellStart"/>
      <w:ins w:id="124" w:author="Bruno Landais" w:date="2022-02-01T14:43:00Z">
        <w:r>
          <w:rPr>
            <w:lang w:eastAsia="zh-CN"/>
          </w:rPr>
          <w:t>deactiv</w:t>
        </w:r>
      </w:ins>
      <w:ins w:id="125" w:author="Bruno Landais" w:date="2022-02-01T14:44:00Z">
        <w:r>
          <w:rPr>
            <w:lang w:eastAsia="zh-CN"/>
          </w:rPr>
          <w:t>e</w:t>
        </w:r>
      </w:ins>
      <w:proofErr w:type="spellEnd"/>
      <w:ins w:id="126" w:author="Bruno Landais" w:date="2022-02-01T14:43:00Z">
        <w:r>
          <w:rPr>
            <w:lang w:eastAsia="zh-CN"/>
          </w:rPr>
          <w:t xml:space="preserve"> or activat</w:t>
        </w:r>
      </w:ins>
      <w:ins w:id="127" w:author="Bruno Landais" w:date="2022-02-01T14:44:00Z">
        <w:r>
          <w:rPr>
            <w:lang w:eastAsia="zh-CN"/>
          </w:rPr>
          <w:t>e</w:t>
        </w:r>
      </w:ins>
      <w:ins w:id="128" w:author="Bruno Landais" w:date="2022-02-01T14:43:00Z">
        <w:r>
          <w:rPr>
            <w:lang w:eastAsia="zh-CN"/>
          </w:rPr>
          <w:t xml:space="preserve"> the MBS session.</w:t>
        </w:r>
      </w:ins>
    </w:p>
    <w:p w14:paraId="35C89968" w14:textId="54FD026D" w:rsidR="00DC0206" w:rsidRPr="00606721" w:rsidRDefault="00606721" w:rsidP="00606721">
      <w:pPr>
        <w:rPr>
          <w:lang w:val="en-US"/>
        </w:rPr>
      </w:pPr>
      <w:ins w:id="129" w:author="Bruno Landais" w:date="2022-02-01T13:49:00Z">
        <w:r w:rsidRPr="00606721">
          <w:rPr>
            <w:lang w:val="en-US"/>
          </w:rPr>
          <w:t xml:space="preserve">User plane inactivity detection and reporting </w:t>
        </w:r>
      </w:ins>
      <w:ins w:id="130" w:author="Bruno Landais" w:date="2022-02-01T13:48:00Z">
        <w:r w:rsidRPr="00606721">
          <w:rPr>
            <w:lang w:val="en-US"/>
          </w:rPr>
          <w:t>for an MBS session</w:t>
        </w:r>
      </w:ins>
      <w:ins w:id="131" w:author="Bruno Landais" w:date="2022-02-01T13:49:00Z">
        <w:r w:rsidRPr="00606721">
          <w:rPr>
            <w:lang w:val="en-US"/>
          </w:rPr>
          <w:t xml:space="preserve"> shall be supported</w:t>
        </w:r>
      </w:ins>
      <w:ins w:id="132" w:author="Bruno Landais" w:date="2022-02-01T13:48:00Z">
        <w:r w:rsidRPr="00606721">
          <w:rPr>
            <w:lang w:val="en-US"/>
          </w:rPr>
          <w:t xml:space="preserve"> as specified in clause </w:t>
        </w:r>
      </w:ins>
      <w:ins w:id="133" w:author="Bruno Landais" w:date="2022-02-01T13:49:00Z">
        <w:r w:rsidRPr="00606721">
          <w:rPr>
            <w:lang w:val="en-US"/>
          </w:rPr>
          <w:t>5.11.</w:t>
        </w:r>
      </w:ins>
      <w:ins w:id="134" w:author="Bruno Landais" w:date="2022-02-01T13:48:00Z">
        <w:r w:rsidRPr="00606721">
          <w:rPr>
            <w:lang w:val="en-US"/>
          </w:rPr>
          <w:t xml:space="preserve"> </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396F25A" w14:textId="5A9291A5" w:rsidR="006B0DF1" w:rsidRPr="00606721" w:rsidRDefault="006B0DF1" w:rsidP="006B0DF1">
      <w:pPr>
        <w:rPr>
          <w:ins w:id="135" w:author="Bruno Landais" w:date="2022-02-01T14:35:00Z"/>
          <w:lang w:val="en-US"/>
        </w:rPr>
      </w:pPr>
      <w:ins w:id="136" w:author="Bruno Landais" w:date="2022-02-01T14:35:00Z">
        <w:r w:rsidRPr="00606721">
          <w:rPr>
            <w:lang w:val="en-US"/>
          </w:rPr>
          <w:t>User plane activity detection and reporting for an MBS session shall be supported as specified in clause</w:t>
        </w:r>
      </w:ins>
      <w:ins w:id="137" w:author="Bruno Landais" w:date="2022-02-01T14:37:00Z">
        <w:r w:rsidR="0043110B">
          <w:rPr>
            <w:lang w:val="en-US"/>
          </w:rPr>
          <w:t>s</w:t>
        </w:r>
      </w:ins>
      <w:ins w:id="138" w:author="Bruno Landais" w:date="2022-02-01T14:35:00Z">
        <w:r w:rsidRPr="00606721">
          <w:rPr>
            <w:lang w:val="en-US"/>
          </w:rPr>
          <w:t> 5</w:t>
        </w:r>
      </w:ins>
      <w:ins w:id="139" w:author="Bruno Landais" w:date="2022-02-01T14:38:00Z">
        <w:r w:rsidR="0043110B">
          <w:rPr>
            <w:lang w:val="en-US"/>
          </w:rPr>
          <w:t>.</w:t>
        </w:r>
      </w:ins>
      <w:ins w:id="140" w:author="Bruno Landais" w:date="2022-02-01T14:37:00Z">
        <w:r w:rsidR="0043110B">
          <w:rPr>
            <w:lang w:val="en-US"/>
          </w:rPr>
          <w:t>2</w:t>
        </w:r>
      </w:ins>
      <w:ins w:id="141" w:author="Bruno Landais" w:date="2022-02-01T14:35:00Z">
        <w:r w:rsidRPr="00606721">
          <w:rPr>
            <w:lang w:val="en-US"/>
          </w:rPr>
          <w:t>.</w:t>
        </w:r>
      </w:ins>
      <w:ins w:id="142" w:author="Bruno Landais" w:date="2022-02-01T14:37:00Z">
        <w:r w:rsidR="0043110B">
          <w:rPr>
            <w:lang w:val="en-US"/>
          </w:rPr>
          <w:t>3</w:t>
        </w:r>
      </w:ins>
      <w:ins w:id="143" w:author="Bruno Landais" w:date="2022-02-01T14:36:00Z">
        <w:r>
          <w:rPr>
            <w:lang w:val="en-US"/>
          </w:rPr>
          <w:t>.1</w:t>
        </w:r>
      </w:ins>
      <w:ins w:id="144" w:author="Bruno Landais" w:date="2022-02-01T14:52:00Z">
        <w:r w:rsidR="009D078A">
          <w:rPr>
            <w:lang w:val="en-US"/>
          </w:rPr>
          <w:t>,</w:t>
        </w:r>
      </w:ins>
      <w:ins w:id="145" w:author="Bruno Landais" w:date="2022-02-01T14:50:00Z">
        <w:r w:rsidR="009D078A">
          <w:rPr>
            <w:lang w:val="en-US"/>
          </w:rPr>
          <w:t xml:space="preserve"> </w:t>
        </w:r>
        <w:proofErr w:type="gramStart"/>
        <w:r w:rsidR="009D078A">
          <w:rPr>
            <w:lang w:val="en-US"/>
          </w:rPr>
          <w:t>i.e.</w:t>
        </w:r>
        <w:proofErr w:type="gramEnd"/>
        <w:r w:rsidR="009D078A">
          <w:rPr>
            <w:lang w:val="en-US"/>
          </w:rPr>
          <w:t xml:space="preserve"> by setting the NOCP flag in </w:t>
        </w:r>
      </w:ins>
      <w:ins w:id="146" w:author="Bruno Landais" w:date="2022-02-01T14:51:00Z">
        <w:r w:rsidR="009D078A">
          <w:rPr>
            <w:lang w:val="en-US"/>
          </w:rPr>
          <w:t xml:space="preserve">the Apply Action IE of the FAR and by </w:t>
        </w:r>
      </w:ins>
      <w:ins w:id="147" w:author="Bruno Landais" w:date="2022-02-01T14:52:00Z">
        <w:r w:rsidR="009D078A">
          <w:rPr>
            <w:lang w:val="en-US"/>
          </w:rPr>
          <w:t xml:space="preserve">the </w:t>
        </w:r>
      </w:ins>
      <w:ins w:id="148" w:author="Bruno Landais" w:date="2022-02-01T14:51:00Z">
        <w:r w:rsidR="009D078A">
          <w:rPr>
            <w:lang w:val="en-US"/>
          </w:rPr>
          <w:t>MB-UPF sending a PFCP Session Report Request including a Downlink Data Report IE identifying the PDR</w:t>
        </w:r>
      </w:ins>
      <w:ins w:id="149" w:author="Bruno Landais" w:date="2022-02-01T14:52:00Z">
        <w:r w:rsidR="009D078A">
          <w:rPr>
            <w:lang w:val="en-US"/>
          </w:rPr>
          <w:t>(s) for which downlink packets have been received</w:t>
        </w:r>
      </w:ins>
      <w:ins w:id="150" w:author="Bruno Landais" w:date="2022-02-01T14:41:00Z">
        <w:r w:rsidR="0043110B">
          <w:rPr>
            <w:lang w:val="en-US"/>
          </w:rPr>
          <w:t xml:space="preserve">. </w:t>
        </w:r>
      </w:ins>
      <w:ins w:id="151" w:author="Bruno Landais" w:date="2022-02-01T14:35:00Z">
        <w:r w:rsidRPr="00606721">
          <w:rPr>
            <w:lang w:val="en-US"/>
          </w:rPr>
          <w:t xml:space="preserve"> </w:t>
        </w:r>
      </w:ins>
    </w:p>
    <w:p w14:paraId="1A530CE7" w14:textId="2D97B8AC" w:rsidR="00CF7363" w:rsidRDefault="00CF7363" w:rsidP="0059772C">
      <w:pPr>
        <w:pStyle w:val="PL"/>
        <w:rPr>
          <w:lang w:val="en-US"/>
        </w:rPr>
      </w:pPr>
    </w:p>
    <w:p w14:paraId="309478B3" w14:textId="77777777" w:rsidR="00092EBE" w:rsidRDefault="00092EBE" w:rsidP="0059772C">
      <w:pPr>
        <w:pStyle w:val="PL"/>
        <w:rPr>
          <w:lang w:val="en-US"/>
        </w:rPr>
      </w:pPr>
    </w:p>
    <w:p w14:paraId="3220BA19" w14:textId="77777777" w:rsidR="00092EBE" w:rsidRPr="006B5418" w:rsidRDefault="00092EBE" w:rsidP="00092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04258" w14:textId="77777777" w:rsidR="00036EAC" w:rsidRPr="00441CD0" w:rsidRDefault="00036EAC" w:rsidP="00036EAC">
      <w:pPr>
        <w:pStyle w:val="Heading3"/>
      </w:pPr>
      <w:bookmarkStart w:id="152" w:name="_Toc19717283"/>
      <w:bookmarkStart w:id="153" w:name="_Toc27490773"/>
      <w:bookmarkStart w:id="154" w:name="_Toc27557066"/>
      <w:bookmarkStart w:id="155" w:name="_Toc27723983"/>
      <w:bookmarkStart w:id="156" w:name="_Toc36031055"/>
      <w:bookmarkStart w:id="157" w:name="_Toc36042975"/>
      <w:bookmarkStart w:id="158" w:name="_Toc36814300"/>
      <w:bookmarkStart w:id="159" w:name="_Toc44689154"/>
      <w:bookmarkStart w:id="160" w:name="_Toc44923908"/>
      <w:bookmarkStart w:id="161" w:name="_Toc51860878"/>
      <w:bookmarkStart w:id="162" w:name="_Toc57930649"/>
      <w:bookmarkStart w:id="163" w:name="_Toc57931279"/>
      <w:bookmarkStart w:id="164" w:name="_Toc90386767"/>
      <w:bookmarkStart w:id="165" w:name="_Toc57930670"/>
      <w:bookmarkStart w:id="166" w:name="_Toc57931300"/>
      <w:bookmarkStart w:id="167" w:name="_Toc90386788"/>
      <w:r w:rsidRPr="00441CD0">
        <w:t>7.5.2</w:t>
      </w:r>
      <w:r w:rsidRPr="00441CD0">
        <w:tab/>
      </w:r>
      <w:r w:rsidRPr="00441CD0">
        <w:rPr>
          <w:lang w:val="en-US"/>
        </w:rPr>
        <w:t xml:space="preserve">PFCP </w:t>
      </w:r>
      <w:r w:rsidRPr="00441CD0">
        <w:t>Session Establishment Request</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18ADE1A5" w14:textId="77777777" w:rsidR="00036EAC" w:rsidRPr="00441CD0" w:rsidRDefault="00036EAC" w:rsidP="00036EAC">
      <w:pPr>
        <w:pStyle w:val="Heading4"/>
        <w:rPr>
          <w:rFonts w:cs="Arial"/>
          <w:bCs/>
        </w:rPr>
      </w:pPr>
      <w:bookmarkStart w:id="168" w:name="_Toc19717284"/>
      <w:bookmarkStart w:id="169" w:name="_Toc27490774"/>
      <w:bookmarkStart w:id="170" w:name="_Toc27557067"/>
      <w:bookmarkStart w:id="171" w:name="_Toc27723984"/>
      <w:bookmarkStart w:id="172" w:name="_Toc36031056"/>
      <w:bookmarkStart w:id="173" w:name="_Toc36042976"/>
      <w:bookmarkStart w:id="174" w:name="_Toc36814301"/>
      <w:bookmarkStart w:id="175" w:name="_Toc44689155"/>
      <w:bookmarkStart w:id="176" w:name="_Toc44923909"/>
      <w:bookmarkStart w:id="177" w:name="_Toc51860879"/>
      <w:bookmarkStart w:id="178" w:name="_Toc57930650"/>
      <w:bookmarkStart w:id="179" w:name="_Toc57931280"/>
      <w:bookmarkStart w:id="180" w:name="_Toc90386768"/>
      <w:r w:rsidRPr="00441CD0">
        <w:t>7.5.2.1</w:t>
      </w:r>
      <w:r w:rsidRPr="00441CD0">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61B628D8" w14:textId="77777777" w:rsidR="00036EAC" w:rsidRPr="00885221" w:rsidRDefault="00036EAC" w:rsidP="00036EAC">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2449BF43" w14:textId="77777777" w:rsidR="00036EAC" w:rsidRDefault="00036EAC" w:rsidP="00036EAC">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036EAC" w14:paraId="452F7DCC" w14:textId="77777777" w:rsidTr="00036EA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C3B2A2F" w14:textId="77777777" w:rsidR="00036EAC" w:rsidRDefault="00036EAC" w:rsidP="00036EA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4CE136F" w14:textId="77777777" w:rsidR="00036EAC" w:rsidRDefault="00036EAC" w:rsidP="00036EA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0CC524E" w14:textId="77777777" w:rsidR="00036EAC" w:rsidRDefault="00036EAC" w:rsidP="00036EAC">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97E5108" w14:textId="77777777" w:rsidR="00036EAC" w:rsidRDefault="00036EAC" w:rsidP="00036EAC">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DF75973" w14:textId="77777777" w:rsidR="00036EAC" w:rsidRDefault="00036EAC" w:rsidP="00036EAC">
            <w:pPr>
              <w:pStyle w:val="TAH"/>
            </w:pPr>
            <w:r>
              <w:t>IE Type</w:t>
            </w:r>
          </w:p>
        </w:tc>
      </w:tr>
      <w:tr w:rsidR="00036EAC" w14:paraId="564ECDB0" w14:textId="77777777" w:rsidTr="00036EA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9F9E00A" w14:textId="77777777" w:rsidR="00036EAC" w:rsidRDefault="00036EAC" w:rsidP="00036EAC">
            <w:pPr>
              <w:spacing w:after="0"/>
              <w:rPr>
                <w:rFonts w:ascii="Arial" w:hAnsi="Arial"/>
                <w:b/>
                <w:sz w:val="18"/>
              </w:rPr>
            </w:pPr>
            <w:bookmarkStart w:id="181" w:name="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214ACD0" w14:textId="77777777" w:rsidR="00036EAC" w:rsidRDefault="00036EAC" w:rsidP="00036EA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E365E7C" w14:textId="77777777" w:rsidR="00036EAC" w:rsidRDefault="00036EAC" w:rsidP="00036EA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6D39A5B" w14:textId="77777777" w:rsidR="00036EAC" w:rsidRDefault="00036EAC" w:rsidP="00036EA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D570B2" w14:textId="77777777" w:rsidR="00036EAC" w:rsidRDefault="00036EAC" w:rsidP="00036EA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513C20" w14:textId="77777777" w:rsidR="00036EAC" w:rsidRDefault="00036EAC" w:rsidP="00036EAC">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7C5AD6" w14:textId="77777777" w:rsidR="00036EAC" w:rsidRDefault="00036EAC" w:rsidP="00036EAC">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DB59AF5" w14:textId="77777777" w:rsidR="00036EAC" w:rsidRDefault="00036EAC" w:rsidP="00036EAC">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069354" w14:textId="77777777" w:rsidR="00036EAC" w:rsidRDefault="00036EAC" w:rsidP="00036EAC">
            <w:pPr>
              <w:spacing w:after="0"/>
              <w:rPr>
                <w:rFonts w:ascii="Arial" w:hAnsi="Arial"/>
                <w:b/>
                <w:sz w:val="18"/>
              </w:rPr>
            </w:pPr>
            <w:bookmarkStart w:id="182" w:name="_MCCTEMPBM_CRPT05020192___7"/>
            <w:bookmarkEnd w:id="182"/>
          </w:p>
        </w:tc>
      </w:tr>
      <w:bookmarkEnd w:id="181"/>
      <w:tr w:rsidR="00036EAC" w14:paraId="438D265E"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35C06A" w14:textId="77777777" w:rsidR="00036EAC" w:rsidRDefault="00036EAC" w:rsidP="00036EAC">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23766E" w14:textId="77777777" w:rsidR="00036EAC" w:rsidRDefault="00036EAC" w:rsidP="00036EAC">
            <w:pPr>
              <w:pStyle w:val="TAL"/>
              <w:jc w:val="center"/>
              <w:rPr>
                <w:szCs w:val="18"/>
                <w:lang w:val="x-none"/>
              </w:rPr>
            </w:pPr>
            <w:bookmarkStart w:id="183" w:name="_MCCTEMPBM_CRPT05020193___4"/>
            <w:r>
              <w:rPr>
                <w:szCs w:val="18"/>
              </w:rPr>
              <w:t>M</w:t>
            </w:r>
            <w:bookmarkEnd w:id="183"/>
          </w:p>
        </w:tc>
        <w:tc>
          <w:tcPr>
            <w:tcW w:w="4336" w:type="dxa"/>
            <w:gridSpan w:val="2"/>
            <w:tcBorders>
              <w:top w:val="single" w:sz="4" w:space="0" w:color="auto"/>
              <w:left w:val="single" w:sz="4" w:space="0" w:color="auto"/>
              <w:bottom w:val="single" w:sz="4" w:space="0" w:color="auto"/>
              <w:right w:val="single" w:sz="4" w:space="0" w:color="auto"/>
            </w:tcBorders>
            <w:hideMark/>
          </w:tcPr>
          <w:p w14:paraId="38831E39" w14:textId="77777777" w:rsidR="00036EAC" w:rsidRDefault="00036EAC" w:rsidP="00036EAC">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192B3665"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D27152"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522C3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76C9CB" w14:textId="77777777" w:rsidR="00036EAC" w:rsidRDefault="00036EAC" w:rsidP="00036EAC">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82830BC"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E27AC9" w14:textId="77777777" w:rsidR="00036EAC" w:rsidRDefault="00036EAC" w:rsidP="00036EAC">
            <w:pPr>
              <w:pStyle w:val="TAC"/>
              <w:rPr>
                <w:lang w:val="sv-SE" w:eastAsia="zh-CN"/>
              </w:rPr>
            </w:pPr>
            <w:proofErr w:type="spellStart"/>
            <w:r>
              <w:rPr>
                <w:lang w:val="sv-SE" w:eastAsia="zh-CN"/>
              </w:rPr>
              <w:t>Node</w:t>
            </w:r>
            <w:proofErr w:type="spellEnd"/>
            <w:r>
              <w:rPr>
                <w:lang w:val="sv-SE" w:eastAsia="zh-CN"/>
              </w:rPr>
              <w:t xml:space="preserve"> ID</w:t>
            </w:r>
          </w:p>
        </w:tc>
      </w:tr>
      <w:tr w:rsidR="00036EAC" w14:paraId="5A385873"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905CA94" w14:textId="77777777" w:rsidR="00036EAC" w:rsidRDefault="00036EAC" w:rsidP="00036EAC">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E394EDC" w14:textId="77777777" w:rsidR="00036EAC" w:rsidRDefault="00036EAC" w:rsidP="00036EAC">
            <w:pPr>
              <w:pStyle w:val="TAL"/>
              <w:jc w:val="center"/>
            </w:pPr>
            <w:bookmarkStart w:id="184" w:name="_MCCTEMPBM_CRPT05020194___4"/>
            <w:r>
              <w:rPr>
                <w:rFonts w:eastAsia="SimSun"/>
                <w:szCs w:val="18"/>
                <w:lang w:val="de-DE"/>
              </w:rPr>
              <w:t>M</w:t>
            </w:r>
            <w:bookmarkEnd w:id="184"/>
          </w:p>
        </w:tc>
        <w:tc>
          <w:tcPr>
            <w:tcW w:w="4336" w:type="dxa"/>
            <w:gridSpan w:val="2"/>
            <w:tcBorders>
              <w:top w:val="single" w:sz="4" w:space="0" w:color="auto"/>
              <w:left w:val="single" w:sz="4" w:space="0" w:color="auto"/>
              <w:bottom w:val="single" w:sz="4" w:space="0" w:color="auto"/>
              <w:right w:val="single" w:sz="4" w:space="0" w:color="auto"/>
            </w:tcBorders>
            <w:hideMark/>
          </w:tcPr>
          <w:p w14:paraId="4792FF26" w14:textId="77777777" w:rsidR="00036EAC" w:rsidRDefault="00036EAC" w:rsidP="00036EAC">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D533B9B"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228B3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448C9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D21FC5" w14:textId="77777777" w:rsidR="00036EAC" w:rsidRDefault="00036EAC" w:rsidP="00036EAC">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6119BB21"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32CD6C7" w14:textId="77777777" w:rsidR="00036EAC" w:rsidRDefault="00036EAC" w:rsidP="00036EAC">
            <w:pPr>
              <w:pStyle w:val="TAC"/>
              <w:rPr>
                <w:lang w:val="de-DE"/>
              </w:rPr>
            </w:pPr>
            <w:r>
              <w:rPr>
                <w:lang w:val="de-DE"/>
              </w:rPr>
              <w:t>F-SEID</w:t>
            </w:r>
          </w:p>
        </w:tc>
      </w:tr>
      <w:tr w:rsidR="00036EAC" w14:paraId="2FD1AACA"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A60A8B" w14:textId="77777777" w:rsidR="00036EAC" w:rsidRDefault="00036EAC" w:rsidP="00036EAC">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2EF5D60" w14:textId="77777777" w:rsidR="00036EAC" w:rsidRDefault="00036EAC" w:rsidP="00036EAC">
            <w:pPr>
              <w:pStyle w:val="TAL"/>
              <w:jc w:val="center"/>
              <w:rPr>
                <w:rFonts w:eastAsia="SimSun"/>
                <w:szCs w:val="18"/>
                <w:lang w:val="de-DE"/>
              </w:rPr>
            </w:pPr>
            <w:bookmarkStart w:id="185" w:name="_MCCTEMPBM_CRPT05020195___4"/>
            <w:r>
              <w:rPr>
                <w:rFonts w:eastAsia="SimSun"/>
                <w:szCs w:val="18"/>
                <w:lang w:val="de-DE"/>
              </w:rPr>
              <w:t>M</w:t>
            </w:r>
            <w:bookmarkEnd w:id="185"/>
          </w:p>
        </w:tc>
        <w:tc>
          <w:tcPr>
            <w:tcW w:w="4336" w:type="dxa"/>
            <w:gridSpan w:val="2"/>
            <w:tcBorders>
              <w:top w:val="single" w:sz="4" w:space="0" w:color="auto"/>
              <w:left w:val="single" w:sz="4" w:space="0" w:color="auto"/>
              <w:bottom w:val="single" w:sz="4" w:space="0" w:color="auto"/>
              <w:right w:val="single" w:sz="4" w:space="0" w:color="auto"/>
            </w:tcBorders>
          </w:tcPr>
          <w:p w14:paraId="33DDEE6A" w14:textId="77777777" w:rsidR="00036EAC" w:rsidRDefault="00036EAC" w:rsidP="00036EAC">
            <w:pPr>
              <w:pStyle w:val="TAL"/>
              <w:rPr>
                <w:szCs w:val="18"/>
                <w:lang w:val="en-US" w:eastAsia="zh-CN"/>
              </w:rPr>
            </w:pPr>
            <w:r>
              <w:rPr>
                <w:szCs w:val="18"/>
                <w:lang w:val="en-US" w:eastAsia="zh-CN"/>
              </w:rPr>
              <w:t>This IE shall be present for at least one PDR to be associated to the PFCP session.</w:t>
            </w:r>
          </w:p>
          <w:p w14:paraId="64101760" w14:textId="77777777" w:rsidR="00036EAC" w:rsidRDefault="00036EAC" w:rsidP="00036EAC">
            <w:pPr>
              <w:pStyle w:val="TAL"/>
              <w:rPr>
                <w:szCs w:val="18"/>
                <w:lang w:val="en-US" w:eastAsia="zh-CN"/>
              </w:rPr>
            </w:pPr>
          </w:p>
          <w:p w14:paraId="585D9790" w14:textId="77777777" w:rsidR="00036EAC" w:rsidRDefault="00036EAC" w:rsidP="00036EAC">
            <w:pPr>
              <w:pStyle w:val="TAL"/>
              <w:rPr>
                <w:lang w:val="en-US" w:eastAsia="zh-CN"/>
              </w:rPr>
            </w:pPr>
            <w:r>
              <w:rPr>
                <w:lang w:eastAsia="zh-CN"/>
              </w:rPr>
              <w:t>Several IEs with the same IE type may be present to represent multiple PDRs.</w:t>
            </w:r>
          </w:p>
          <w:p w14:paraId="198C596A" w14:textId="77777777" w:rsidR="00036EAC" w:rsidRDefault="00036EAC" w:rsidP="00036EAC">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4EF2C7"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7C489C5"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E61D5C"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01479B"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2508D0"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CFBEA6" w14:textId="77777777" w:rsidR="00036EAC" w:rsidRDefault="00036EAC" w:rsidP="00036EAC">
            <w:pPr>
              <w:pStyle w:val="TAC"/>
            </w:pPr>
            <w:r>
              <w:rPr>
                <w:szCs w:val="18"/>
              </w:rPr>
              <w:t>Create PDR</w:t>
            </w:r>
          </w:p>
        </w:tc>
      </w:tr>
      <w:tr w:rsidR="00036EAC" w14:paraId="1A6A788A"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91E1F9" w14:textId="77777777" w:rsidR="00036EAC" w:rsidRDefault="00036EAC" w:rsidP="00036EAC">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C96D817" w14:textId="77777777" w:rsidR="00036EAC" w:rsidRDefault="00036EAC" w:rsidP="00036EAC">
            <w:pPr>
              <w:pStyle w:val="TAL"/>
              <w:jc w:val="center"/>
              <w:rPr>
                <w:rFonts w:eastAsia="SimSun"/>
                <w:szCs w:val="18"/>
              </w:rPr>
            </w:pPr>
            <w:bookmarkStart w:id="186" w:name="_MCCTEMPBM_CRPT05020196___4"/>
            <w:r>
              <w:rPr>
                <w:rFonts w:eastAsia="SimSun"/>
                <w:szCs w:val="18"/>
              </w:rPr>
              <w:t>M</w:t>
            </w:r>
            <w:bookmarkEnd w:id="186"/>
          </w:p>
        </w:tc>
        <w:tc>
          <w:tcPr>
            <w:tcW w:w="4336" w:type="dxa"/>
            <w:gridSpan w:val="2"/>
            <w:tcBorders>
              <w:top w:val="single" w:sz="4" w:space="0" w:color="auto"/>
              <w:left w:val="single" w:sz="4" w:space="0" w:color="auto"/>
              <w:bottom w:val="single" w:sz="4" w:space="0" w:color="auto"/>
              <w:right w:val="single" w:sz="4" w:space="0" w:color="auto"/>
            </w:tcBorders>
          </w:tcPr>
          <w:p w14:paraId="11EC9A8A" w14:textId="77777777" w:rsidR="00036EAC" w:rsidRDefault="00036EAC" w:rsidP="00036EAC">
            <w:pPr>
              <w:pStyle w:val="TAL"/>
              <w:rPr>
                <w:lang w:val="en-US"/>
              </w:rPr>
            </w:pPr>
            <w:r>
              <w:rPr>
                <w:lang w:val="en-US"/>
              </w:rPr>
              <w:t>This IE shall be present for at least one FAR to be associated to the PFCP session.</w:t>
            </w:r>
          </w:p>
          <w:p w14:paraId="3CF14BBE" w14:textId="77777777" w:rsidR="00036EAC" w:rsidRDefault="00036EAC" w:rsidP="00036EAC">
            <w:pPr>
              <w:pStyle w:val="TAL"/>
              <w:rPr>
                <w:lang w:val="en-US"/>
              </w:rPr>
            </w:pPr>
          </w:p>
          <w:p w14:paraId="0FF386ED" w14:textId="77777777" w:rsidR="00036EAC" w:rsidRDefault="00036EAC" w:rsidP="00036EAC">
            <w:pPr>
              <w:pStyle w:val="TAL"/>
              <w:rPr>
                <w:lang w:val="en-US" w:eastAsia="zh-CN"/>
              </w:rPr>
            </w:pPr>
            <w:r>
              <w:rPr>
                <w:lang w:eastAsia="zh-CN"/>
              </w:rPr>
              <w:t>Several IEs with the same IE type may be present to represent multiple FARs.</w:t>
            </w:r>
          </w:p>
          <w:p w14:paraId="0C8BEFD8" w14:textId="77777777" w:rsidR="00036EAC" w:rsidRDefault="00036EAC" w:rsidP="00036EAC">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F7CD85B"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84FF51"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437B67"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E1E200"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A8140F"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16593E" w14:textId="77777777" w:rsidR="00036EAC" w:rsidRDefault="00036EAC" w:rsidP="00036EAC">
            <w:pPr>
              <w:pStyle w:val="TAC"/>
            </w:pPr>
            <w:r>
              <w:rPr>
                <w:szCs w:val="18"/>
              </w:rPr>
              <w:t>Create FAR</w:t>
            </w:r>
          </w:p>
        </w:tc>
      </w:tr>
      <w:tr w:rsidR="00036EAC" w14:paraId="175CE696"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9F17E2" w14:textId="77777777" w:rsidR="00036EAC" w:rsidRDefault="00036EAC" w:rsidP="00036EAC">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F63F318" w14:textId="77777777" w:rsidR="00036EAC" w:rsidRDefault="00036EAC" w:rsidP="00036EAC">
            <w:pPr>
              <w:pStyle w:val="TAL"/>
              <w:jc w:val="center"/>
              <w:rPr>
                <w:rFonts w:eastAsia="SimSun"/>
                <w:szCs w:val="18"/>
                <w:lang w:val="de-DE"/>
              </w:rPr>
            </w:pPr>
            <w:bookmarkStart w:id="187" w:name="_MCCTEMPBM_CRPT05020197___4"/>
            <w:r>
              <w:rPr>
                <w:rFonts w:eastAsia="SimSun"/>
                <w:szCs w:val="18"/>
                <w:lang w:val="de-DE"/>
              </w:rPr>
              <w:t>C</w:t>
            </w:r>
            <w:bookmarkEnd w:id="187"/>
          </w:p>
        </w:tc>
        <w:tc>
          <w:tcPr>
            <w:tcW w:w="4336" w:type="dxa"/>
            <w:gridSpan w:val="2"/>
            <w:tcBorders>
              <w:top w:val="single" w:sz="4" w:space="0" w:color="auto"/>
              <w:left w:val="single" w:sz="4" w:space="0" w:color="auto"/>
              <w:bottom w:val="single" w:sz="4" w:space="0" w:color="auto"/>
              <w:right w:val="single" w:sz="4" w:space="0" w:color="auto"/>
            </w:tcBorders>
            <w:hideMark/>
          </w:tcPr>
          <w:p w14:paraId="4871D030" w14:textId="77777777" w:rsidR="00036EAC" w:rsidRDefault="00036EAC" w:rsidP="00036EAC">
            <w:pPr>
              <w:pStyle w:val="TAL"/>
              <w:rPr>
                <w:lang w:val="en-US"/>
              </w:rPr>
            </w:pPr>
            <w:r>
              <w:rPr>
                <w:lang w:val="en-US"/>
              </w:rPr>
              <w:t>This IE shall be present if a measurement action shall be applied to packets matching one or more PDR(s) of this PFCP session.</w:t>
            </w:r>
          </w:p>
          <w:p w14:paraId="514C9907" w14:textId="77777777" w:rsidR="00036EAC" w:rsidRDefault="00036EAC" w:rsidP="00036EAC">
            <w:pPr>
              <w:pStyle w:val="TAL"/>
              <w:rPr>
                <w:lang w:val="en-US"/>
              </w:rPr>
            </w:pPr>
            <w:r>
              <w:rPr>
                <w:lang w:eastAsia="zh-CN"/>
              </w:rPr>
              <w:t>Several IEs within the same IE type may be present to represent multiple URRs</w:t>
            </w:r>
            <w:r>
              <w:rPr>
                <w:lang w:val="en-US" w:eastAsia="zh-CN"/>
              </w:rPr>
              <w:t>.</w:t>
            </w:r>
          </w:p>
          <w:p w14:paraId="02978859" w14:textId="77777777" w:rsidR="00036EAC" w:rsidRDefault="00036EAC" w:rsidP="00036EAC">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A5679E7"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8F55E8"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DF7E9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081EDC"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94E8B0" w14:textId="6FB006CA" w:rsidR="00036EAC" w:rsidRDefault="00036EAC" w:rsidP="00036EAC">
            <w:pPr>
              <w:pStyle w:val="TAC"/>
            </w:pPr>
            <w:del w:id="188" w:author="Bruno Landais" w:date="2022-02-01T15:15:00Z">
              <w:r w:rsidDel="003F781B">
                <w:delText>FFS</w:delText>
              </w:r>
            </w:del>
            <w:ins w:id="189" w:author="Bruno Landais" w:date="2022-02-01T15:15:00Z">
              <w:r w:rsidR="003F781B">
                <w:t>X</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1AF9111" w14:textId="77777777" w:rsidR="00036EAC" w:rsidRDefault="00036EAC" w:rsidP="00036EAC">
            <w:pPr>
              <w:pStyle w:val="TAC"/>
            </w:pPr>
            <w:r>
              <w:rPr>
                <w:szCs w:val="18"/>
              </w:rPr>
              <w:t>Create URR</w:t>
            </w:r>
          </w:p>
        </w:tc>
      </w:tr>
      <w:tr w:rsidR="00036EAC" w14:paraId="09FB7841"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06BED0" w14:textId="77777777" w:rsidR="00036EAC" w:rsidRDefault="00036EAC" w:rsidP="00036EAC">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7D325DA" w14:textId="77777777" w:rsidR="00036EAC" w:rsidRDefault="00036EAC" w:rsidP="00036EAC">
            <w:pPr>
              <w:pStyle w:val="TAL"/>
              <w:jc w:val="center"/>
              <w:rPr>
                <w:rFonts w:eastAsia="SimSun"/>
                <w:szCs w:val="18"/>
              </w:rPr>
            </w:pPr>
            <w:bookmarkStart w:id="190" w:name="_MCCTEMPBM_CRPT05020198___4"/>
            <w:r>
              <w:rPr>
                <w:rFonts w:eastAsia="SimSun"/>
                <w:szCs w:val="18"/>
              </w:rPr>
              <w:t>C</w:t>
            </w:r>
            <w:bookmarkEnd w:id="190"/>
          </w:p>
        </w:tc>
        <w:tc>
          <w:tcPr>
            <w:tcW w:w="4336" w:type="dxa"/>
            <w:gridSpan w:val="2"/>
            <w:tcBorders>
              <w:top w:val="single" w:sz="4" w:space="0" w:color="auto"/>
              <w:left w:val="single" w:sz="4" w:space="0" w:color="auto"/>
              <w:bottom w:val="single" w:sz="4" w:space="0" w:color="auto"/>
              <w:right w:val="single" w:sz="4" w:space="0" w:color="auto"/>
            </w:tcBorders>
            <w:hideMark/>
          </w:tcPr>
          <w:p w14:paraId="3A5FF270" w14:textId="77777777" w:rsidR="00036EAC" w:rsidRDefault="00036EAC" w:rsidP="00036EAC">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DE48F27" w14:textId="77777777" w:rsidR="00036EAC" w:rsidRDefault="00036EAC" w:rsidP="00036EAC">
            <w:pPr>
              <w:pStyle w:val="TAL"/>
              <w:rPr>
                <w:lang w:val="en-US"/>
              </w:rPr>
            </w:pPr>
            <w:r>
              <w:rPr>
                <w:lang w:eastAsia="zh-CN"/>
              </w:rPr>
              <w:t>Several IEs within the same IE type may be present to represent multiple QERs.</w:t>
            </w:r>
          </w:p>
          <w:p w14:paraId="14548431" w14:textId="77777777" w:rsidR="00036EAC" w:rsidRDefault="00036EAC" w:rsidP="00036EAC">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60080C"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4216955"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D2CBD4"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E257B6"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4BB6D6"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B201CA" w14:textId="77777777" w:rsidR="00036EAC" w:rsidRDefault="00036EAC" w:rsidP="00036EAC">
            <w:pPr>
              <w:pStyle w:val="TAC"/>
            </w:pPr>
            <w:r>
              <w:rPr>
                <w:szCs w:val="18"/>
              </w:rPr>
              <w:t>Create QER</w:t>
            </w:r>
          </w:p>
        </w:tc>
      </w:tr>
      <w:tr w:rsidR="00036EAC" w14:paraId="7D3335B9"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410F3D" w14:textId="77777777" w:rsidR="00036EAC" w:rsidRDefault="00036EAC" w:rsidP="00036EAC">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DF23E6C" w14:textId="77777777" w:rsidR="00036EAC" w:rsidRDefault="00036EAC" w:rsidP="00036EAC">
            <w:pPr>
              <w:pStyle w:val="TAL"/>
              <w:jc w:val="center"/>
              <w:rPr>
                <w:rFonts w:eastAsia="SimSun"/>
                <w:szCs w:val="18"/>
              </w:rPr>
            </w:pPr>
            <w:bookmarkStart w:id="191" w:name="_MCCTEMPBM_CRPT05020199___4"/>
            <w:r>
              <w:rPr>
                <w:rFonts w:eastAsia="SimSun"/>
                <w:szCs w:val="18"/>
              </w:rPr>
              <w:t>O</w:t>
            </w:r>
            <w:bookmarkEnd w:id="191"/>
          </w:p>
        </w:tc>
        <w:tc>
          <w:tcPr>
            <w:tcW w:w="4336" w:type="dxa"/>
            <w:gridSpan w:val="2"/>
            <w:tcBorders>
              <w:top w:val="single" w:sz="4" w:space="0" w:color="auto"/>
              <w:left w:val="single" w:sz="4" w:space="0" w:color="auto"/>
              <w:bottom w:val="single" w:sz="4" w:space="0" w:color="auto"/>
              <w:right w:val="single" w:sz="4" w:space="0" w:color="auto"/>
            </w:tcBorders>
            <w:hideMark/>
          </w:tcPr>
          <w:p w14:paraId="615195F7" w14:textId="77777777" w:rsidR="00036EAC" w:rsidRDefault="00036EAC" w:rsidP="00036EAC">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1F311AE"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F9F7BC"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A1B19F"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282827"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199690F"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605F42" w14:textId="77777777" w:rsidR="00036EAC" w:rsidRDefault="00036EAC" w:rsidP="00036EAC">
            <w:pPr>
              <w:pStyle w:val="TAC"/>
              <w:rPr>
                <w:szCs w:val="18"/>
              </w:rPr>
            </w:pPr>
            <w:r>
              <w:rPr>
                <w:szCs w:val="18"/>
              </w:rPr>
              <w:t>Create BAR</w:t>
            </w:r>
          </w:p>
        </w:tc>
      </w:tr>
      <w:tr w:rsidR="00036EAC" w14:paraId="67FA7131"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A0F6BD" w14:textId="77777777" w:rsidR="00036EAC" w:rsidRDefault="00036EAC" w:rsidP="00036EAC">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A26864E" w14:textId="77777777" w:rsidR="00036EAC" w:rsidRDefault="00036EAC" w:rsidP="00036EAC">
            <w:pPr>
              <w:pStyle w:val="TAL"/>
              <w:jc w:val="center"/>
              <w:rPr>
                <w:szCs w:val="18"/>
              </w:rPr>
            </w:pPr>
            <w:bookmarkStart w:id="192" w:name="_MCCTEMPBM_CRPT05020200___4"/>
            <w:r>
              <w:rPr>
                <w:szCs w:val="18"/>
                <w:lang w:val="de-DE"/>
              </w:rPr>
              <w:t>C</w:t>
            </w:r>
            <w:bookmarkEnd w:id="192"/>
          </w:p>
        </w:tc>
        <w:tc>
          <w:tcPr>
            <w:tcW w:w="4336" w:type="dxa"/>
            <w:gridSpan w:val="2"/>
            <w:tcBorders>
              <w:top w:val="single" w:sz="4" w:space="0" w:color="auto"/>
              <w:left w:val="single" w:sz="4" w:space="0" w:color="auto"/>
              <w:bottom w:val="single" w:sz="4" w:space="0" w:color="auto"/>
              <w:right w:val="single" w:sz="4" w:space="0" w:color="auto"/>
            </w:tcBorders>
            <w:hideMark/>
          </w:tcPr>
          <w:p w14:paraId="22FB296B" w14:textId="77777777" w:rsidR="00036EAC" w:rsidRDefault="00036EAC" w:rsidP="00036EAC">
            <w:pPr>
              <w:pStyle w:val="TAL"/>
              <w:rPr>
                <w:szCs w:val="18"/>
                <w:lang w:val="en-US" w:eastAsia="zh-CN"/>
              </w:rPr>
            </w:pPr>
            <w:r>
              <w:rPr>
                <w:szCs w:val="18"/>
                <w:lang w:val="en-US" w:eastAsia="zh-CN"/>
              </w:rPr>
              <w:t>This IE may be present if the UP function has indicated support of PDI optimization.</w:t>
            </w:r>
          </w:p>
          <w:p w14:paraId="1870A180" w14:textId="77777777" w:rsidR="00036EAC" w:rsidRDefault="00036EAC" w:rsidP="00036EAC">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3F064BF" w14:textId="77777777" w:rsidR="00036EAC" w:rsidRDefault="00036EAC" w:rsidP="00036EAC">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855C489"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618AB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148619"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69364A"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547A1E" w14:textId="77777777" w:rsidR="00036EAC" w:rsidRDefault="00036EAC" w:rsidP="00036EAC">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DDA472" w14:textId="77777777" w:rsidR="00036EAC" w:rsidRDefault="00036EAC" w:rsidP="00036EAC">
            <w:pPr>
              <w:pStyle w:val="TAC"/>
              <w:rPr>
                <w:szCs w:val="18"/>
                <w:lang w:val="x-none"/>
              </w:rPr>
            </w:pPr>
            <w:r>
              <w:rPr>
                <w:szCs w:val="18"/>
              </w:rPr>
              <w:t xml:space="preserve">Create </w:t>
            </w:r>
            <w:r>
              <w:rPr>
                <w:szCs w:val="18"/>
                <w:lang w:val="en-US"/>
              </w:rPr>
              <w:t>Traffic Endpoint</w:t>
            </w:r>
          </w:p>
        </w:tc>
      </w:tr>
      <w:tr w:rsidR="00036EAC" w14:paraId="36221190"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D56575" w14:textId="77777777" w:rsidR="00036EAC" w:rsidRDefault="00036EAC" w:rsidP="00036EAC">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A1E842" w14:textId="77777777" w:rsidR="00036EAC" w:rsidRDefault="00036EAC" w:rsidP="00036EAC">
            <w:pPr>
              <w:pStyle w:val="TAL"/>
              <w:jc w:val="center"/>
              <w:rPr>
                <w:rFonts w:eastAsia="SimSun"/>
                <w:szCs w:val="18"/>
              </w:rPr>
            </w:pPr>
            <w:bookmarkStart w:id="193" w:name="_MCCTEMPBM_CRPT05020201___4"/>
            <w:r>
              <w:rPr>
                <w:rFonts w:eastAsia="SimSun"/>
                <w:szCs w:val="18"/>
              </w:rPr>
              <w:t>C</w:t>
            </w:r>
            <w:bookmarkEnd w:id="193"/>
          </w:p>
        </w:tc>
        <w:tc>
          <w:tcPr>
            <w:tcW w:w="4336" w:type="dxa"/>
            <w:gridSpan w:val="2"/>
            <w:tcBorders>
              <w:top w:val="single" w:sz="4" w:space="0" w:color="auto"/>
              <w:left w:val="single" w:sz="4" w:space="0" w:color="auto"/>
              <w:bottom w:val="single" w:sz="4" w:space="0" w:color="auto"/>
              <w:right w:val="single" w:sz="4" w:space="0" w:color="auto"/>
            </w:tcBorders>
            <w:hideMark/>
          </w:tcPr>
          <w:p w14:paraId="34581301" w14:textId="77777777" w:rsidR="00036EAC" w:rsidRDefault="00036EAC" w:rsidP="00036EAC">
            <w:pPr>
              <w:pStyle w:val="TAL"/>
              <w:rPr>
                <w:lang w:val="en-US"/>
              </w:rPr>
            </w:pPr>
            <w:r>
              <w:rPr>
                <w:lang w:val="en-US"/>
              </w:rPr>
              <w:t>This IE shall be present if the PFCP session is setup for an individual PDN connection or PDU session (see clause 5.2.1).</w:t>
            </w:r>
          </w:p>
          <w:p w14:paraId="31DDDDD6" w14:textId="77777777" w:rsidR="00036EAC" w:rsidRDefault="00036EAC" w:rsidP="00036EAC">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79437BB"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C2AC45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BC3646"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7AD31A"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0164B5"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8172E8" w14:textId="77777777" w:rsidR="00036EAC" w:rsidRDefault="00036EAC" w:rsidP="00036EAC">
            <w:pPr>
              <w:pStyle w:val="TAC"/>
              <w:rPr>
                <w:szCs w:val="18"/>
              </w:rPr>
            </w:pPr>
            <w:r>
              <w:rPr>
                <w:szCs w:val="18"/>
              </w:rPr>
              <w:t>PDN Type</w:t>
            </w:r>
          </w:p>
        </w:tc>
      </w:tr>
      <w:tr w:rsidR="00036EAC" w14:paraId="28482B88"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088EA3" w14:textId="77777777" w:rsidR="00036EAC" w:rsidRDefault="00036EAC" w:rsidP="00036EAC">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754EE6F" w14:textId="77777777" w:rsidR="00036EAC" w:rsidRDefault="00036EAC" w:rsidP="00036EAC">
            <w:pPr>
              <w:pStyle w:val="TAL"/>
              <w:jc w:val="center"/>
              <w:rPr>
                <w:rFonts w:eastAsia="SimSun"/>
                <w:szCs w:val="18"/>
              </w:rPr>
            </w:pPr>
            <w:bookmarkStart w:id="194" w:name="_MCCTEMPBM_CRPT05020202___4"/>
            <w:r>
              <w:rPr>
                <w:rFonts w:eastAsia="SimSun"/>
                <w:szCs w:val="18"/>
              </w:rPr>
              <w:t>C</w:t>
            </w:r>
            <w:bookmarkEnd w:id="194"/>
          </w:p>
        </w:tc>
        <w:tc>
          <w:tcPr>
            <w:tcW w:w="4336" w:type="dxa"/>
            <w:gridSpan w:val="2"/>
            <w:tcBorders>
              <w:top w:val="single" w:sz="4" w:space="0" w:color="auto"/>
              <w:left w:val="single" w:sz="4" w:space="0" w:color="auto"/>
              <w:bottom w:val="single" w:sz="4" w:space="0" w:color="auto"/>
              <w:right w:val="single" w:sz="4" w:space="0" w:color="auto"/>
            </w:tcBorders>
            <w:hideMark/>
          </w:tcPr>
          <w:p w14:paraId="404C15C1" w14:textId="77777777" w:rsidR="00036EAC" w:rsidRDefault="00036EAC" w:rsidP="00036EA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1EB6980"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3B2BE9"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1096BD"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738556" w14:textId="77777777" w:rsidR="00036EAC" w:rsidRDefault="00036EAC" w:rsidP="00036EA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1CF0251" w14:textId="77777777" w:rsidR="00036EAC" w:rsidRDefault="00036EAC" w:rsidP="00036EAC">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8C19B" w14:textId="77777777" w:rsidR="00036EAC" w:rsidRDefault="00036EAC" w:rsidP="00036EAC">
            <w:pPr>
              <w:pStyle w:val="TAC"/>
              <w:rPr>
                <w:szCs w:val="18"/>
                <w:lang w:val="x-none"/>
              </w:rPr>
            </w:pPr>
            <w:r>
              <w:rPr>
                <w:szCs w:val="18"/>
              </w:rPr>
              <w:t>FQ-CSID</w:t>
            </w:r>
          </w:p>
        </w:tc>
      </w:tr>
      <w:tr w:rsidR="00036EAC" w14:paraId="5B8ACBCF"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BABA2C" w14:textId="77777777" w:rsidR="00036EAC" w:rsidRDefault="00036EAC" w:rsidP="00036EAC">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852BE9" w14:textId="77777777" w:rsidR="00036EAC" w:rsidRDefault="00036EAC" w:rsidP="00036EAC">
            <w:pPr>
              <w:pStyle w:val="TAL"/>
              <w:jc w:val="center"/>
              <w:rPr>
                <w:rFonts w:eastAsia="SimSun"/>
                <w:szCs w:val="18"/>
              </w:rPr>
            </w:pPr>
            <w:bookmarkStart w:id="195" w:name="_MCCTEMPBM_CRPT05020203___4"/>
            <w:r>
              <w:rPr>
                <w:rFonts w:eastAsia="SimSun"/>
                <w:szCs w:val="18"/>
              </w:rPr>
              <w:t>C</w:t>
            </w:r>
            <w:bookmarkEnd w:id="195"/>
          </w:p>
        </w:tc>
        <w:tc>
          <w:tcPr>
            <w:tcW w:w="4336" w:type="dxa"/>
            <w:gridSpan w:val="2"/>
            <w:tcBorders>
              <w:top w:val="single" w:sz="4" w:space="0" w:color="auto"/>
              <w:left w:val="single" w:sz="4" w:space="0" w:color="auto"/>
              <w:bottom w:val="single" w:sz="4" w:space="0" w:color="auto"/>
              <w:right w:val="single" w:sz="4" w:space="0" w:color="auto"/>
            </w:tcBorders>
            <w:hideMark/>
          </w:tcPr>
          <w:p w14:paraId="58F26249" w14:textId="77777777" w:rsidR="00036EAC" w:rsidRDefault="00036EAC" w:rsidP="00036EAC">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5B15FC9"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0B496FB"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1109C8"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B0F508"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AB4F04C"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737CE3" w14:textId="77777777" w:rsidR="00036EAC" w:rsidRDefault="00036EAC" w:rsidP="00036EAC">
            <w:pPr>
              <w:pStyle w:val="TAC"/>
              <w:rPr>
                <w:szCs w:val="18"/>
              </w:rPr>
            </w:pPr>
            <w:r>
              <w:rPr>
                <w:szCs w:val="18"/>
              </w:rPr>
              <w:t>FQ-CSID</w:t>
            </w:r>
          </w:p>
        </w:tc>
      </w:tr>
      <w:tr w:rsidR="00036EAC" w14:paraId="72BF6EBF"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B998A4" w14:textId="77777777" w:rsidR="00036EAC" w:rsidRDefault="00036EAC" w:rsidP="00036EAC">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921C09E" w14:textId="77777777" w:rsidR="00036EAC" w:rsidRDefault="00036EAC" w:rsidP="00036EAC">
            <w:pPr>
              <w:pStyle w:val="TAL"/>
              <w:jc w:val="center"/>
              <w:rPr>
                <w:rFonts w:eastAsia="SimSun"/>
                <w:szCs w:val="18"/>
              </w:rPr>
            </w:pPr>
            <w:bookmarkStart w:id="196" w:name="_MCCTEMPBM_CRPT05020204___4"/>
            <w:r>
              <w:rPr>
                <w:rFonts w:eastAsia="SimSun"/>
                <w:szCs w:val="18"/>
                <w:lang w:val="fr-FR"/>
              </w:rPr>
              <w:t>C</w:t>
            </w:r>
            <w:bookmarkEnd w:id="196"/>
          </w:p>
        </w:tc>
        <w:tc>
          <w:tcPr>
            <w:tcW w:w="4336" w:type="dxa"/>
            <w:gridSpan w:val="2"/>
            <w:tcBorders>
              <w:top w:val="single" w:sz="4" w:space="0" w:color="auto"/>
              <w:left w:val="single" w:sz="4" w:space="0" w:color="auto"/>
              <w:bottom w:val="single" w:sz="4" w:space="0" w:color="auto"/>
              <w:right w:val="single" w:sz="4" w:space="0" w:color="auto"/>
            </w:tcBorders>
            <w:hideMark/>
          </w:tcPr>
          <w:p w14:paraId="2EE73CC0" w14:textId="77777777" w:rsidR="00036EAC" w:rsidRDefault="00036EAC" w:rsidP="00036EAC">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81252EF"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049C13"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E46B7B"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FC1ACA"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09C6756"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3531AB" w14:textId="77777777" w:rsidR="00036EAC" w:rsidRDefault="00036EAC" w:rsidP="00036EAC">
            <w:pPr>
              <w:pStyle w:val="TAC"/>
              <w:rPr>
                <w:szCs w:val="18"/>
              </w:rPr>
            </w:pPr>
            <w:r>
              <w:rPr>
                <w:szCs w:val="18"/>
              </w:rPr>
              <w:t>FQ-CSID</w:t>
            </w:r>
          </w:p>
        </w:tc>
      </w:tr>
      <w:tr w:rsidR="00036EAC" w14:paraId="2C6554F3"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087885" w14:textId="77777777" w:rsidR="00036EAC" w:rsidRDefault="00036EAC" w:rsidP="00036EAC">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10445C8" w14:textId="77777777" w:rsidR="00036EAC" w:rsidRDefault="00036EAC" w:rsidP="00036EAC">
            <w:pPr>
              <w:pStyle w:val="TAL"/>
              <w:jc w:val="center"/>
              <w:rPr>
                <w:rFonts w:eastAsia="SimSun"/>
                <w:szCs w:val="18"/>
              </w:rPr>
            </w:pPr>
            <w:bookmarkStart w:id="197" w:name="_MCCTEMPBM_CRPT05020205___4"/>
            <w:r>
              <w:rPr>
                <w:rFonts w:eastAsia="SimSun"/>
                <w:szCs w:val="18"/>
              </w:rPr>
              <w:t>C</w:t>
            </w:r>
            <w:bookmarkEnd w:id="197"/>
          </w:p>
        </w:tc>
        <w:tc>
          <w:tcPr>
            <w:tcW w:w="4336" w:type="dxa"/>
            <w:gridSpan w:val="2"/>
            <w:tcBorders>
              <w:top w:val="single" w:sz="4" w:space="0" w:color="auto"/>
              <w:left w:val="single" w:sz="4" w:space="0" w:color="auto"/>
              <w:bottom w:val="single" w:sz="4" w:space="0" w:color="auto"/>
              <w:right w:val="single" w:sz="4" w:space="0" w:color="auto"/>
            </w:tcBorders>
            <w:hideMark/>
          </w:tcPr>
          <w:p w14:paraId="3BF5DDBA" w14:textId="77777777" w:rsidR="00036EAC" w:rsidRDefault="00036EAC" w:rsidP="00036EA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247FAC4"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E6C1501"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6EC578"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9A5B0C"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BA395A8"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B10DA6" w14:textId="77777777" w:rsidR="00036EAC" w:rsidRDefault="00036EAC" w:rsidP="00036EAC">
            <w:pPr>
              <w:pStyle w:val="TAC"/>
              <w:rPr>
                <w:szCs w:val="18"/>
              </w:rPr>
            </w:pPr>
            <w:r>
              <w:rPr>
                <w:szCs w:val="18"/>
              </w:rPr>
              <w:t>FQ-CSID</w:t>
            </w:r>
          </w:p>
        </w:tc>
      </w:tr>
      <w:tr w:rsidR="00036EAC" w14:paraId="67F4F06D"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78B83B" w14:textId="77777777" w:rsidR="00036EAC" w:rsidRDefault="00036EAC" w:rsidP="00036EAC">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4093FD" w14:textId="77777777" w:rsidR="00036EAC" w:rsidRDefault="00036EAC" w:rsidP="00036EAC">
            <w:pPr>
              <w:pStyle w:val="TAL"/>
              <w:jc w:val="center"/>
              <w:rPr>
                <w:rFonts w:eastAsia="SimSun"/>
                <w:szCs w:val="18"/>
              </w:rPr>
            </w:pPr>
            <w:bookmarkStart w:id="198" w:name="_MCCTEMPBM_CRPT05020206___4"/>
            <w:r>
              <w:rPr>
                <w:rFonts w:eastAsia="SimSun"/>
                <w:szCs w:val="18"/>
              </w:rPr>
              <w:t>C</w:t>
            </w:r>
            <w:bookmarkEnd w:id="198"/>
          </w:p>
        </w:tc>
        <w:tc>
          <w:tcPr>
            <w:tcW w:w="4336" w:type="dxa"/>
            <w:gridSpan w:val="2"/>
            <w:tcBorders>
              <w:top w:val="single" w:sz="4" w:space="0" w:color="auto"/>
              <w:left w:val="single" w:sz="4" w:space="0" w:color="auto"/>
              <w:bottom w:val="single" w:sz="4" w:space="0" w:color="auto"/>
              <w:right w:val="single" w:sz="4" w:space="0" w:color="auto"/>
            </w:tcBorders>
            <w:hideMark/>
          </w:tcPr>
          <w:p w14:paraId="687A219B" w14:textId="77777777" w:rsidR="00036EAC" w:rsidRDefault="00036EAC" w:rsidP="00036EA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682933"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70166F7"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D7D89C"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9DD26F"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B9EA63F"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5C8206" w14:textId="77777777" w:rsidR="00036EAC" w:rsidRDefault="00036EAC" w:rsidP="00036EAC">
            <w:pPr>
              <w:pStyle w:val="TAC"/>
              <w:rPr>
                <w:szCs w:val="18"/>
              </w:rPr>
            </w:pPr>
            <w:r>
              <w:rPr>
                <w:szCs w:val="18"/>
              </w:rPr>
              <w:t>FQ-CSID</w:t>
            </w:r>
          </w:p>
        </w:tc>
      </w:tr>
      <w:tr w:rsidR="00036EAC" w14:paraId="5C4EE246"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8740B" w14:textId="77777777" w:rsidR="00036EAC" w:rsidRDefault="00036EAC" w:rsidP="00036EAC">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14899CB" w14:textId="77777777" w:rsidR="00036EAC" w:rsidRDefault="00036EAC" w:rsidP="00036EAC">
            <w:pPr>
              <w:pStyle w:val="TAL"/>
              <w:jc w:val="center"/>
              <w:rPr>
                <w:rFonts w:eastAsia="SimSun"/>
                <w:szCs w:val="18"/>
              </w:rPr>
            </w:pPr>
            <w:bookmarkStart w:id="199" w:name="_MCCTEMPBM_CRPT05020207___4"/>
            <w:r>
              <w:rPr>
                <w:szCs w:val="18"/>
              </w:rPr>
              <w:t>O</w:t>
            </w:r>
            <w:bookmarkEnd w:id="199"/>
          </w:p>
        </w:tc>
        <w:tc>
          <w:tcPr>
            <w:tcW w:w="4336" w:type="dxa"/>
            <w:gridSpan w:val="2"/>
            <w:tcBorders>
              <w:top w:val="single" w:sz="4" w:space="0" w:color="auto"/>
              <w:left w:val="single" w:sz="4" w:space="0" w:color="auto"/>
              <w:bottom w:val="single" w:sz="4" w:space="0" w:color="auto"/>
              <w:right w:val="single" w:sz="4" w:space="0" w:color="auto"/>
            </w:tcBorders>
            <w:hideMark/>
          </w:tcPr>
          <w:p w14:paraId="6940EBBE" w14:textId="77777777" w:rsidR="00036EAC" w:rsidRDefault="00036EAC" w:rsidP="00036EAC">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AA0C08C" w14:textId="77777777" w:rsidR="00036EAC" w:rsidRDefault="00036EAC" w:rsidP="00036EAC">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0407A39D" w14:textId="77777777" w:rsidR="00036EAC" w:rsidRDefault="00036EAC" w:rsidP="00036EAC">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41C6F1D"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F846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E7273B"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D8C4AB"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FDC3D8" w14:textId="77777777" w:rsidR="00036EAC" w:rsidRDefault="00036EAC" w:rsidP="00036EAC">
            <w:pPr>
              <w:pStyle w:val="TAC"/>
              <w:rPr>
                <w:szCs w:val="18"/>
              </w:rPr>
            </w:pPr>
            <w:r>
              <w:t>User Plane Inactivity Timer</w:t>
            </w:r>
          </w:p>
        </w:tc>
      </w:tr>
      <w:tr w:rsidR="00036EAC" w14:paraId="22F0C7D9"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4B8919" w14:textId="77777777" w:rsidR="00036EAC" w:rsidRDefault="00036EAC" w:rsidP="00036EAC">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1D7639E" w14:textId="77777777" w:rsidR="00036EAC" w:rsidRDefault="00036EAC" w:rsidP="00036EAC">
            <w:pPr>
              <w:pStyle w:val="TAL"/>
              <w:jc w:val="center"/>
              <w:rPr>
                <w:szCs w:val="18"/>
              </w:rPr>
            </w:pPr>
            <w:bookmarkStart w:id="200" w:name="_MCCTEMPBM_CRPT05020208___4"/>
            <w:r>
              <w:rPr>
                <w:szCs w:val="18"/>
              </w:rPr>
              <w:t>O</w:t>
            </w:r>
            <w:bookmarkEnd w:id="200"/>
          </w:p>
        </w:tc>
        <w:tc>
          <w:tcPr>
            <w:tcW w:w="4336" w:type="dxa"/>
            <w:gridSpan w:val="2"/>
            <w:tcBorders>
              <w:top w:val="single" w:sz="4" w:space="0" w:color="auto"/>
              <w:left w:val="single" w:sz="4" w:space="0" w:color="auto"/>
              <w:bottom w:val="single" w:sz="4" w:space="0" w:color="auto"/>
              <w:right w:val="single" w:sz="4" w:space="0" w:color="auto"/>
            </w:tcBorders>
            <w:hideMark/>
          </w:tcPr>
          <w:p w14:paraId="7F156E93" w14:textId="77777777" w:rsidR="00036EAC" w:rsidRDefault="00036EAC" w:rsidP="00036EAC">
            <w:pPr>
              <w:pStyle w:val="TAL"/>
            </w:pPr>
            <w:r>
              <w:t>This IE may be present, based on operator policy. It shall only be sent if the UP function is in a trusted environment.</w:t>
            </w:r>
          </w:p>
          <w:p w14:paraId="743FF6DC" w14:textId="77777777" w:rsidR="00036EAC" w:rsidRDefault="00036EAC" w:rsidP="00036EAC">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54EE40B2" w14:textId="77777777" w:rsidR="00036EAC" w:rsidRDefault="00036EAC" w:rsidP="00036EA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334C05C"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C45F24"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82BA1F"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B2B337E" w14:textId="77777777" w:rsidR="00036EAC" w:rsidRDefault="00036EAC" w:rsidP="00036EAC">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6348E8" w14:textId="77777777" w:rsidR="00036EAC" w:rsidRDefault="00036EAC" w:rsidP="00036EAC">
            <w:pPr>
              <w:pStyle w:val="TAC"/>
              <w:rPr>
                <w:lang w:val="x-none"/>
              </w:rPr>
            </w:pPr>
            <w:r>
              <w:t>User ID</w:t>
            </w:r>
          </w:p>
        </w:tc>
      </w:tr>
      <w:tr w:rsidR="00036EAC" w14:paraId="0E78F9B2"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F81F6" w14:textId="77777777" w:rsidR="00036EAC" w:rsidRDefault="00036EAC" w:rsidP="00036EAC">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B9981B3" w14:textId="77777777" w:rsidR="00036EAC" w:rsidRDefault="00036EAC" w:rsidP="00036EAC">
            <w:pPr>
              <w:pStyle w:val="TAL"/>
              <w:jc w:val="center"/>
              <w:rPr>
                <w:rFonts w:eastAsia="SimSun"/>
                <w:szCs w:val="18"/>
              </w:rPr>
            </w:pPr>
            <w:bookmarkStart w:id="201" w:name="_MCCTEMPBM_CRPT05020209___4"/>
            <w:r>
              <w:rPr>
                <w:rFonts w:eastAsia="SimSun"/>
                <w:szCs w:val="18"/>
              </w:rPr>
              <w:t>O</w:t>
            </w:r>
            <w:bookmarkEnd w:id="201"/>
          </w:p>
        </w:tc>
        <w:tc>
          <w:tcPr>
            <w:tcW w:w="4304" w:type="dxa"/>
            <w:tcBorders>
              <w:top w:val="single" w:sz="4" w:space="0" w:color="auto"/>
              <w:left w:val="single" w:sz="4" w:space="0" w:color="auto"/>
              <w:bottom w:val="single" w:sz="4" w:space="0" w:color="auto"/>
              <w:right w:val="single" w:sz="4" w:space="0" w:color="auto"/>
            </w:tcBorders>
            <w:hideMark/>
          </w:tcPr>
          <w:p w14:paraId="2B1186DF" w14:textId="77777777" w:rsidR="00036EAC" w:rsidRDefault="00036EAC" w:rsidP="00036EAC">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A6FE07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04268E"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47D4D3"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BC882E"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C12B45" w14:textId="77777777" w:rsidR="00036EAC" w:rsidRDefault="00036EAC" w:rsidP="00036EAC">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A5D8BF" w14:textId="77777777" w:rsidR="00036EAC" w:rsidRDefault="00036EAC" w:rsidP="00036EAC">
            <w:pPr>
              <w:pStyle w:val="TAC"/>
              <w:rPr>
                <w:szCs w:val="18"/>
              </w:rPr>
            </w:pPr>
            <w:r>
              <w:rPr>
                <w:szCs w:val="18"/>
              </w:rPr>
              <w:t>Trace Information</w:t>
            </w:r>
          </w:p>
        </w:tc>
      </w:tr>
      <w:tr w:rsidR="00036EAC" w14:paraId="17529353"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0FE121" w14:textId="77777777" w:rsidR="00036EAC" w:rsidRDefault="00036EAC" w:rsidP="00036EAC">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463C830F" w14:textId="77777777" w:rsidR="00036EAC" w:rsidRDefault="00036EAC" w:rsidP="00036EAC">
            <w:pPr>
              <w:pStyle w:val="TAL"/>
              <w:jc w:val="center"/>
              <w:rPr>
                <w:szCs w:val="18"/>
              </w:rPr>
            </w:pPr>
            <w:bookmarkStart w:id="202" w:name="_MCCTEMPBM_CRPT05020210___4"/>
            <w:r>
              <w:rPr>
                <w:szCs w:val="18"/>
                <w:lang w:eastAsia="zh-CN"/>
              </w:rPr>
              <w:t>O</w:t>
            </w:r>
            <w:bookmarkEnd w:id="202"/>
          </w:p>
        </w:tc>
        <w:tc>
          <w:tcPr>
            <w:tcW w:w="4304" w:type="dxa"/>
            <w:tcBorders>
              <w:top w:val="single" w:sz="4" w:space="0" w:color="auto"/>
              <w:left w:val="single" w:sz="4" w:space="0" w:color="auto"/>
              <w:bottom w:val="single" w:sz="4" w:space="0" w:color="auto"/>
              <w:right w:val="single" w:sz="4" w:space="0" w:color="auto"/>
            </w:tcBorders>
            <w:hideMark/>
          </w:tcPr>
          <w:p w14:paraId="1A7CA8A6" w14:textId="77777777" w:rsidR="00036EAC" w:rsidRDefault="00036EAC" w:rsidP="00036EAC">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3B5EA5BF" w14:textId="77777777" w:rsidR="00036EAC" w:rsidRDefault="00036EAC" w:rsidP="00036EAC">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9096821" w14:textId="77777777" w:rsidR="00036EAC" w:rsidRDefault="00036EAC" w:rsidP="00036EAC">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8EC885D" w14:textId="77777777" w:rsidR="00036EAC" w:rsidRDefault="00036EAC" w:rsidP="00036EA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383179" w14:textId="77777777" w:rsidR="00036EAC" w:rsidRDefault="00036EAC" w:rsidP="00036EA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7CED90E" w14:textId="77777777" w:rsidR="00036EAC" w:rsidRDefault="00036EAC" w:rsidP="00036EA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69CFB8" w14:textId="77777777" w:rsidR="00036EAC" w:rsidRDefault="00036EAC" w:rsidP="00036EAC">
            <w:pPr>
              <w:pStyle w:val="TAC"/>
              <w:rPr>
                <w:szCs w:val="18"/>
                <w:lang w:val="x-none"/>
              </w:rPr>
            </w:pPr>
            <w:r>
              <w:rPr>
                <w:szCs w:val="18"/>
                <w:lang w:eastAsia="zh-CN"/>
              </w:rPr>
              <w:t>APN/DNN</w:t>
            </w:r>
          </w:p>
        </w:tc>
      </w:tr>
      <w:tr w:rsidR="00036EAC" w14:paraId="3CDF43DE"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EA8395" w14:textId="77777777" w:rsidR="00036EAC" w:rsidRDefault="00036EAC" w:rsidP="00036EAC">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0C6E052" w14:textId="77777777" w:rsidR="00036EAC" w:rsidRDefault="00036EAC" w:rsidP="00036EAC">
            <w:pPr>
              <w:pStyle w:val="TAL"/>
              <w:jc w:val="center"/>
              <w:rPr>
                <w:szCs w:val="18"/>
              </w:rPr>
            </w:pPr>
            <w:bookmarkStart w:id="203" w:name="_MCCTEMPBM_CRPT05020211___4"/>
            <w:r>
              <w:rPr>
                <w:szCs w:val="18"/>
              </w:rPr>
              <w:t>C</w:t>
            </w:r>
            <w:bookmarkEnd w:id="203"/>
          </w:p>
        </w:tc>
        <w:tc>
          <w:tcPr>
            <w:tcW w:w="4304" w:type="dxa"/>
            <w:tcBorders>
              <w:top w:val="single" w:sz="4" w:space="0" w:color="auto"/>
              <w:left w:val="single" w:sz="4" w:space="0" w:color="auto"/>
              <w:bottom w:val="single" w:sz="4" w:space="0" w:color="auto"/>
              <w:right w:val="single" w:sz="4" w:space="0" w:color="auto"/>
            </w:tcBorders>
          </w:tcPr>
          <w:p w14:paraId="08986091" w14:textId="77777777" w:rsidR="00036EAC" w:rsidRDefault="00036EAC" w:rsidP="00036EAC">
            <w:pPr>
              <w:pStyle w:val="TAL"/>
              <w:rPr>
                <w:lang w:val="en-US"/>
              </w:rPr>
            </w:pPr>
            <w:r>
              <w:rPr>
                <w:lang w:val="en-US"/>
              </w:rPr>
              <w:t>This IE shall be present for a N4 session established for a MA PDU session.</w:t>
            </w:r>
          </w:p>
          <w:p w14:paraId="58BD45AF" w14:textId="77777777" w:rsidR="00036EAC" w:rsidRDefault="00036EAC" w:rsidP="00036EAC">
            <w:pPr>
              <w:pStyle w:val="TAL"/>
              <w:rPr>
                <w:lang w:val="en-US"/>
              </w:rPr>
            </w:pPr>
          </w:p>
          <w:p w14:paraId="70272E73" w14:textId="77777777" w:rsidR="00036EAC" w:rsidRDefault="00036EAC" w:rsidP="00036EAC">
            <w:pPr>
              <w:pStyle w:val="TAL"/>
              <w:rPr>
                <w:lang w:val="en-US" w:eastAsia="zh-CN"/>
              </w:rPr>
            </w:pPr>
            <w:r>
              <w:rPr>
                <w:lang w:eastAsia="zh-CN"/>
              </w:rPr>
              <w:t>Several IEs with the same IE type may be present to represent multiple MARs.</w:t>
            </w:r>
          </w:p>
          <w:p w14:paraId="2A2DF6DA" w14:textId="77777777" w:rsidR="00036EAC" w:rsidRDefault="00036EAC" w:rsidP="00036EAC">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63D373"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0B3BCD7"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606AAF"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E98899"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2A4B4B"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9763E0" w14:textId="77777777" w:rsidR="00036EAC" w:rsidRDefault="00036EAC" w:rsidP="00036EAC">
            <w:pPr>
              <w:pStyle w:val="TAC"/>
              <w:rPr>
                <w:szCs w:val="18"/>
                <w:lang w:val="x-none"/>
              </w:rPr>
            </w:pPr>
            <w:r>
              <w:t>Create MAR</w:t>
            </w:r>
          </w:p>
        </w:tc>
      </w:tr>
      <w:tr w:rsidR="00036EAC" w14:paraId="2F118E55"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3B7E07" w14:textId="77777777" w:rsidR="00036EAC" w:rsidRDefault="00036EAC" w:rsidP="00036EAC">
            <w:pPr>
              <w:pStyle w:val="TAL"/>
              <w:rPr>
                <w:lang w:val="fr-FR"/>
              </w:rPr>
            </w:pPr>
            <w:bookmarkStart w:id="204" w:name="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5EBF56" w14:textId="77777777" w:rsidR="00036EAC" w:rsidRDefault="00036EAC" w:rsidP="00036EAC">
            <w:pPr>
              <w:pStyle w:val="TAL"/>
              <w:jc w:val="center"/>
              <w:rPr>
                <w:szCs w:val="18"/>
                <w:lang w:val="fr-FR"/>
              </w:rPr>
            </w:pPr>
            <w:bookmarkStart w:id="205" w:name="_MCCTEMPBM_CRPT05020212___4"/>
            <w:r>
              <w:rPr>
                <w:szCs w:val="18"/>
                <w:lang w:val="fr-FR"/>
              </w:rPr>
              <w:t>C</w:t>
            </w:r>
            <w:bookmarkEnd w:id="205"/>
          </w:p>
        </w:tc>
        <w:tc>
          <w:tcPr>
            <w:tcW w:w="4304" w:type="dxa"/>
            <w:tcBorders>
              <w:top w:val="single" w:sz="4" w:space="0" w:color="auto"/>
              <w:left w:val="single" w:sz="4" w:space="0" w:color="auto"/>
              <w:bottom w:val="single" w:sz="4" w:space="0" w:color="auto"/>
              <w:right w:val="single" w:sz="4" w:space="0" w:color="auto"/>
            </w:tcBorders>
            <w:hideMark/>
          </w:tcPr>
          <w:p w14:paraId="5ADF3C8D" w14:textId="77777777" w:rsidR="00036EAC" w:rsidRDefault="00036EAC" w:rsidP="00036EAC">
            <w:pPr>
              <w:pStyle w:val="TAL"/>
            </w:pPr>
            <w:r>
              <w:t>This IE shall be included if at least one of the flags is set to "1".</w:t>
            </w:r>
          </w:p>
          <w:p w14:paraId="4122E63B" w14:textId="77777777" w:rsidR="00036EAC" w:rsidRDefault="00036EAC" w:rsidP="00036EAC">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2E74CAF" w14:textId="77777777" w:rsidR="00036EAC" w:rsidRDefault="00036EAC" w:rsidP="00036EAC">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E75BAF4"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91F356"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311C21"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1121CA"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4A0956"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5528F9" w14:textId="77777777" w:rsidR="00036EAC" w:rsidRDefault="00036EAC" w:rsidP="00036EAC">
            <w:pPr>
              <w:pStyle w:val="TAC"/>
              <w:rPr>
                <w:lang w:val="fr-FR"/>
              </w:rPr>
            </w:pPr>
            <w:proofErr w:type="spellStart"/>
            <w:r>
              <w:rPr>
                <w:lang w:val="fr-FR"/>
              </w:rPr>
              <w:t>PFCPSEReq</w:t>
            </w:r>
            <w:proofErr w:type="spellEnd"/>
            <w:r>
              <w:rPr>
                <w:lang w:val="fr-FR"/>
              </w:rPr>
              <w:t>-Flags</w:t>
            </w:r>
          </w:p>
        </w:tc>
      </w:tr>
      <w:bookmarkEnd w:id="204"/>
      <w:tr w:rsidR="00036EAC" w14:paraId="27FCAD36"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8E1D5B" w14:textId="77777777" w:rsidR="00036EAC" w:rsidRPr="00ED493B" w:rsidRDefault="00036EAC" w:rsidP="00036EAC">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1A091B08" w14:textId="77777777" w:rsidR="00036EAC" w:rsidRDefault="00036EAC" w:rsidP="00036EAC">
            <w:pPr>
              <w:pStyle w:val="TAL"/>
              <w:jc w:val="center"/>
              <w:rPr>
                <w:szCs w:val="18"/>
                <w:lang w:val="fr-FR"/>
              </w:rPr>
            </w:pPr>
            <w:bookmarkStart w:id="206" w:name="_MCCTEMPBM_CRPT05020214___4"/>
            <w:r>
              <w:rPr>
                <w:szCs w:val="18"/>
                <w:lang w:val="fr-FR"/>
              </w:rPr>
              <w:t>C</w:t>
            </w:r>
            <w:bookmarkEnd w:id="206"/>
          </w:p>
        </w:tc>
        <w:tc>
          <w:tcPr>
            <w:tcW w:w="4304" w:type="dxa"/>
            <w:tcBorders>
              <w:top w:val="single" w:sz="4" w:space="0" w:color="auto"/>
              <w:left w:val="single" w:sz="4" w:space="0" w:color="auto"/>
              <w:bottom w:val="single" w:sz="4" w:space="0" w:color="auto"/>
              <w:right w:val="single" w:sz="4" w:space="0" w:color="auto"/>
            </w:tcBorders>
            <w:hideMark/>
          </w:tcPr>
          <w:p w14:paraId="6A5EB5C1" w14:textId="77777777" w:rsidR="00036EAC" w:rsidRDefault="00036EAC" w:rsidP="00036EAC">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4E6FA1A0"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B986246"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FEE788"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105068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D92743"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C41F97" w14:textId="77777777" w:rsidR="00036EAC" w:rsidRPr="00ED493B" w:rsidRDefault="00036EAC" w:rsidP="00036EAC">
            <w:pPr>
              <w:pStyle w:val="TAC"/>
              <w:rPr>
                <w:szCs w:val="18"/>
                <w:lang w:val="en-US"/>
              </w:rPr>
            </w:pPr>
            <w:r w:rsidRPr="00ED493B">
              <w:rPr>
                <w:lang w:val="en-US"/>
              </w:rPr>
              <w:t>Create Bridge Info for TSC</w:t>
            </w:r>
          </w:p>
        </w:tc>
      </w:tr>
      <w:tr w:rsidR="00036EAC" w14:paraId="60E9AD01"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8DC3CA" w14:textId="77777777" w:rsidR="00036EAC" w:rsidRDefault="00036EAC" w:rsidP="00036EAC">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09CE7B0" w14:textId="77777777" w:rsidR="00036EAC" w:rsidRDefault="00036EAC" w:rsidP="00036EAC">
            <w:pPr>
              <w:pStyle w:val="TAL"/>
              <w:jc w:val="center"/>
              <w:rPr>
                <w:szCs w:val="18"/>
                <w:lang w:val="fr-FR"/>
              </w:rPr>
            </w:pPr>
            <w:bookmarkStart w:id="207" w:name="_MCCTEMPBM_CRPT05020215___4"/>
            <w:r>
              <w:rPr>
                <w:rFonts w:eastAsia="SimSun"/>
                <w:szCs w:val="18"/>
                <w:lang w:val="de-DE"/>
              </w:rPr>
              <w:t>O</w:t>
            </w:r>
            <w:bookmarkEnd w:id="207"/>
          </w:p>
        </w:tc>
        <w:tc>
          <w:tcPr>
            <w:tcW w:w="4304" w:type="dxa"/>
            <w:tcBorders>
              <w:top w:val="single" w:sz="4" w:space="0" w:color="auto"/>
              <w:left w:val="single" w:sz="4" w:space="0" w:color="auto"/>
              <w:bottom w:val="single" w:sz="4" w:space="0" w:color="auto"/>
              <w:right w:val="single" w:sz="4" w:space="0" w:color="auto"/>
            </w:tcBorders>
            <w:hideMark/>
          </w:tcPr>
          <w:p w14:paraId="6E711377" w14:textId="77777777" w:rsidR="00036EAC" w:rsidRDefault="00036EAC" w:rsidP="00036EAC">
            <w:pPr>
              <w:pStyle w:val="TAL"/>
              <w:rPr>
                <w:lang w:val="en-US"/>
              </w:rPr>
            </w:pPr>
            <w:r>
              <w:rPr>
                <w:lang w:val="en-US"/>
              </w:rPr>
              <w:t>This IE may be present to request the UPF to detect and report events not related to specific PDRs.</w:t>
            </w:r>
          </w:p>
          <w:p w14:paraId="0304B5D8" w14:textId="77777777" w:rsidR="00036EAC" w:rsidRDefault="00036EAC" w:rsidP="00036EAC">
            <w:pPr>
              <w:pStyle w:val="TAL"/>
              <w:rPr>
                <w:lang w:val="en-US"/>
              </w:rPr>
            </w:pPr>
            <w:r w:rsidRPr="00ED493B">
              <w:rPr>
                <w:lang w:val="en-US" w:eastAsia="zh-CN"/>
              </w:rPr>
              <w:t>Several IEs within the same IE type may be present to represent multiple SRRs</w:t>
            </w:r>
            <w:r>
              <w:rPr>
                <w:lang w:val="en-US" w:eastAsia="zh-CN"/>
              </w:rPr>
              <w:t>.</w:t>
            </w:r>
          </w:p>
          <w:p w14:paraId="66C0CB73" w14:textId="77777777" w:rsidR="00036EAC" w:rsidRDefault="00036EAC" w:rsidP="00036EAC">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D49EC86"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0390D1"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D78E58"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7CBFC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7D702CD"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933875" w14:textId="77777777" w:rsidR="00036EAC" w:rsidRDefault="00036EAC" w:rsidP="00036EAC">
            <w:pPr>
              <w:pStyle w:val="TAC"/>
              <w:rPr>
                <w:szCs w:val="18"/>
                <w:lang w:val="fr-FR"/>
              </w:rPr>
            </w:pPr>
            <w:proofErr w:type="spellStart"/>
            <w:r>
              <w:rPr>
                <w:szCs w:val="18"/>
                <w:lang w:val="fr-FR"/>
              </w:rPr>
              <w:t>Create</w:t>
            </w:r>
            <w:proofErr w:type="spellEnd"/>
            <w:r>
              <w:rPr>
                <w:szCs w:val="18"/>
                <w:lang w:val="fr-FR"/>
              </w:rPr>
              <w:t xml:space="preserve"> SRR</w:t>
            </w:r>
          </w:p>
        </w:tc>
      </w:tr>
      <w:tr w:rsidR="00036EAC" w14:paraId="35A8E344"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9EEAA8" w14:textId="77777777" w:rsidR="00036EAC" w:rsidRDefault="00036EAC" w:rsidP="00036EAC">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9D336F" w14:textId="77777777" w:rsidR="00036EAC" w:rsidRDefault="00036EAC" w:rsidP="00036EAC">
            <w:pPr>
              <w:pStyle w:val="TAL"/>
              <w:jc w:val="center"/>
              <w:rPr>
                <w:szCs w:val="18"/>
                <w:lang w:val="fr-FR"/>
              </w:rPr>
            </w:pPr>
            <w:bookmarkStart w:id="208" w:name="_MCCTEMPBM_CRPT05020216___4"/>
            <w:r>
              <w:rPr>
                <w:szCs w:val="18"/>
                <w:lang w:val="fr-FR"/>
              </w:rPr>
              <w:t>C</w:t>
            </w:r>
            <w:bookmarkEnd w:id="208"/>
          </w:p>
        </w:tc>
        <w:tc>
          <w:tcPr>
            <w:tcW w:w="4304" w:type="dxa"/>
            <w:tcBorders>
              <w:top w:val="single" w:sz="4" w:space="0" w:color="auto"/>
              <w:left w:val="single" w:sz="4" w:space="0" w:color="auto"/>
              <w:bottom w:val="single" w:sz="4" w:space="0" w:color="auto"/>
              <w:right w:val="single" w:sz="4" w:space="0" w:color="auto"/>
            </w:tcBorders>
            <w:hideMark/>
          </w:tcPr>
          <w:p w14:paraId="3FCADB4D" w14:textId="77777777" w:rsidR="00036EAC" w:rsidRDefault="00036EAC" w:rsidP="00036EAC">
            <w:pPr>
              <w:pStyle w:val="TAL"/>
              <w:rPr>
                <w:lang w:val="en-US"/>
              </w:rPr>
            </w:pPr>
            <w:r>
              <w:rPr>
                <w:lang w:val="en-US"/>
              </w:rPr>
              <w:t>This IE shall be present for N4 session establishment for a MA PDU session.</w:t>
            </w:r>
          </w:p>
          <w:p w14:paraId="644BF8BB" w14:textId="77777777" w:rsidR="00036EAC" w:rsidRDefault="00036EAC" w:rsidP="00036EAC">
            <w:pPr>
              <w:pStyle w:val="TAL"/>
              <w:rPr>
                <w:lang w:val="en-US"/>
              </w:rPr>
            </w:pPr>
            <w:r>
              <w:rPr>
                <w:lang w:val="en-US"/>
              </w:rPr>
              <w:t>When present, this IE shall contain the required ATSSS functionalities for this MA PDU session.</w:t>
            </w:r>
          </w:p>
          <w:p w14:paraId="5191FD04" w14:textId="77777777" w:rsidR="00036EAC" w:rsidRDefault="00036EAC" w:rsidP="00036EAC">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8A46F8C"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5839AF"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A9B0A9"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EB252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DFE0AC3"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EFA564" w14:textId="77777777" w:rsidR="00036EAC" w:rsidRDefault="00036EAC" w:rsidP="00036EAC">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036EAC" w14:paraId="7EAA2DC6"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237DCC" w14:textId="77777777" w:rsidR="00036EAC" w:rsidRDefault="00036EAC" w:rsidP="00036EAC">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B9DC9A3" w14:textId="77777777" w:rsidR="00036EAC" w:rsidRDefault="00036EAC" w:rsidP="00036EAC">
            <w:pPr>
              <w:pStyle w:val="TAL"/>
              <w:jc w:val="center"/>
              <w:rPr>
                <w:szCs w:val="18"/>
                <w:lang w:val="fr-FR"/>
              </w:rPr>
            </w:pPr>
            <w:bookmarkStart w:id="209" w:name="_MCCTEMPBM_CRPT05020217___4"/>
            <w:r>
              <w:t>O</w:t>
            </w:r>
            <w:bookmarkEnd w:id="209"/>
          </w:p>
        </w:tc>
        <w:tc>
          <w:tcPr>
            <w:tcW w:w="4304" w:type="dxa"/>
            <w:tcBorders>
              <w:top w:val="single" w:sz="4" w:space="0" w:color="auto"/>
              <w:left w:val="single" w:sz="4" w:space="0" w:color="auto"/>
              <w:bottom w:val="single" w:sz="4" w:space="0" w:color="auto"/>
              <w:right w:val="single" w:sz="4" w:space="0" w:color="auto"/>
            </w:tcBorders>
            <w:hideMark/>
          </w:tcPr>
          <w:p w14:paraId="3F4D337A" w14:textId="77777777" w:rsidR="00036EAC" w:rsidRDefault="00036EAC" w:rsidP="00036EAC">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FBCB12E"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4E5EDBA"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3DDE55F"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2B51719"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43ECA7"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DAA2F4" w14:textId="77777777" w:rsidR="00036EAC" w:rsidRDefault="00036EAC" w:rsidP="00036EAC">
            <w:pPr>
              <w:pStyle w:val="TAC"/>
              <w:rPr>
                <w:lang w:val="fr-FR" w:eastAsia="zh-CN"/>
              </w:rPr>
            </w:pPr>
            <w:r>
              <w:t>Recovery Time Stamp</w:t>
            </w:r>
          </w:p>
        </w:tc>
      </w:tr>
      <w:tr w:rsidR="00036EAC" w14:paraId="4CF2D721"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AFB8A" w14:textId="77777777" w:rsidR="00036EAC" w:rsidRDefault="00036EAC" w:rsidP="00036EAC">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780CBA6" w14:textId="77777777" w:rsidR="00036EAC" w:rsidRDefault="00036EAC" w:rsidP="00036EAC">
            <w:pPr>
              <w:pStyle w:val="TAL"/>
              <w:jc w:val="center"/>
              <w:rPr>
                <w:szCs w:val="18"/>
              </w:rPr>
            </w:pPr>
            <w:bookmarkStart w:id="210" w:name="_MCCTEMPBM_CRPT05020218___4"/>
            <w:r>
              <w:rPr>
                <w:szCs w:val="18"/>
                <w:lang w:eastAsia="zh-CN"/>
              </w:rPr>
              <w:t>O</w:t>
            </w:r>
            <w:bookmarkEnd w:id="210"/>
          </w:p>
        </w:tc>
        <w:tc>
          <w:tcPr>
            <w:tcW w:w="4304" w:type="dxa"/>
            <w:tcBorders>
              <w:top w:val="single" w:sz="4" w:space="0" w:color="auto"/>
              <w:left w:val="single" w:sz="4" w:space="0" w:color="auto"/>
              <w:bottom w:val="single" w:sz="4" w:space="0" w:color="auto"/>
              <w:right w:val="single" w:sz="4" w:space="0" w:color="auto"/>
            </w:tcBorders>
            <w:hideMark/>
          </w:tcPr>
          <w:p w14:paraId="23119C70" w14:textId="77777777" w:rsidR="00036EAC" w:rsidRDefault="00036EAC" w:rsidP="00036EAC">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75AB3559" w14:textId="53759E1C" w:rsidR="00036EAC" w:rsidRDefault="00036EAC" w:rsidP="00036EAC">
            <w:pPr>
              <w:pStyle w:val="TAL"/>
            </w:pPr>
            <w:r>
              <w:t>When present, it shall indicate the S-NSSAI of the PDU session</w:t>
            </w:r>
            <w:ins w:id="211" w:author="Bruno Landais" w:date="2022-02-01T14:04:00Z">
              <w:r>
                <w:t xml:space="preserve"> or MBS session</w:t>
              </w:r>
            </w:ins>
            <w:r>
              <w:t>.</w:t>
            </w:r>
          </w:p>
        </w:tc>
        <w:tc>
          <w:tcPr>
            <w:tcW w:w="426" w:type="dxa"/>
            <w:tcBorders>
              <w:top w:val="single" w:sz="4" w:space="0" w:color="auto"/>
              <w:left w:val="single" w:sz="4" w:space="0" w:color="auto"/>
              <w:bottom w:val="single" w:sz="4" w:space="0" w:color="auto"/>
              <w:right w:val="single" w:sz="4" w:space="0" w:color="auto"/>
            </w:tcBorders>
            <w:hideMark/>
          </w:tcPr>
          <w:p w14:paraId="442A8E2B" w14:textId="77777777" w:rsidR="00036EAC" w:rsidRDefault="00036EAC" w:rsidP="00036EAC">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9CE4C2" w14:textId="77777777" w:rsidR="00036EAC" w:rsidRDefault="00036EAC" w:rsidP="00036EAC">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00B7DA" w14:textId="77777777" w:rsidR="00036EAC" w:rsidRDefault="00036EAC" w:rsidP="00036EA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399E3B7" w14:textId="77777777" w:rsidR="00036EAC" w:rsidRDefault="00036EAC" w:rsidP="00036EA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1C19BD4" w14:textId="77777777" w:rsidR="00036EAC" w:rsidRDefault="00036EAC" w:rsidP="00036EA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83DE45" w14:textId="77777777" w:rsidR="00036EAC" w:rsidRDefault="00036EAC" w:rsidP="00036EAC">
            <w:pPr>
              <w:pStyle w:val="TAC"/>
              <w:rPr>
                <w:szCs w:val="18"/>
                <w:lang w:val="x-none"/>
              </w:rPr>
            </w:pPr>
            <w:r>
              <w:rPr>
                <w:szCs w:val="18"/>
                <w:lang w:eastAsia="zh-CN"/>
              </w:rPr>
              <w:t>S-NSSAI</w:t>
            </w:r>
          </w:p>
        </w:tc>
      </w:tr>
      <w:tr w:rsidR="00036EAC" w14:paraId="43DC1CE7"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33F391" w14:textId="77777777" w:rsidR="00036EAC" w:rsidRDefault="00036EAC" w:rsidP="00036EAC">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13CEB4" w14:textId="77777777" w:rsidR="00036EAC" w:rsidRDefault="00036EAC" w:rsidP="00036EAC">
            <w:pPr>
              <w:pStyle w:val="TAL"/>
              <w:jc w:val="center"/>
              <w:rPr>
                <w:szCs w:val="18"/>
                <w:lang w:val="fr-FR" w:eastAsia="zh-CN"/>
              </w:rPr>
            </w:pPr>
            <w:bookmarkStart w:id="212" w:name="_MCCTEMPBM_CRPT05020219___4"/>
            <w:r>
              <w:rPr>
                <w:szCs w:val="18"/>
                <w:lang w:val="fr-FR" w:eastAsia="zh-CN"/>
              </w:rPr>
              <w:t>O</w:t>
            </w:r>
            <w:bookmarkEnd w:id="212"/>
          </w:p>
        </w:tc>
        <w:tc>
          <w:tcPr>
            <w:tcW w:w="4304" w:type="dxa"/>
            <w:tcBorders>
              <w:top w:val="single" w:sz="4" w:space="0" w:color="auto"/>
              <w:left w:val="single" w:sz="4" w:space="0" w:color="auto"/>
              <w:bottom w:val="single" w:sz="4" w:space="0" w:color="auto"/>
              <w:right w:val="single" w:sz="4" w:space="0" w:color="auto"/>
            </w:tcBorders>
            <w:hideMark/>
          </w:tcPr>
          <w:p w14:paraId="19ED9EBE" w14:textId="77777777" w:rsidR="00036EAC" w:rsidRDefault="00036EAC" w:rsidP="00036EAC">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BEFA036"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E21281" w14:textId="77777777" w:rsidR="00036EAC" w:rsidRDefault="00036EAC" w:rsidP="00036EA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5ECC55D"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5C6D36"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D65DCC"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D94940" w14:textId="77777777" w:rsidR="00036EAC" w:rsidRDefault="00036EAC" w:rsidP="00036EAC">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036EAC" w14:paraId="00DCF4EE"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4D9F1C" w14:textId="77777777" w:rsidR="00036EAC" w:rsidRDefault="00036EAC" w:rsidP="00036EAC">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2DDE32B" w14:textId="77777777" w:rsidR="00036EAC" w:rsidRDefault="00036EAC" w:rsidP="00036EAC">
            <w:pPr>
              <w:pStyle w:val="TAL"/>
              <w:jc w:val="center"/>
              <w:rPr>
                <w:szCs w:val="18"/>
                <w:lang w:val="fr-FR" w:eastAsia="zh-CN"/>
              </w:rPr>
            </w:pPr>
            <w:bookmarkStart w:id="213" w:name="_MCCTEMPBM_CRPT05020220___4"/>
            <w:r>
              <w:rPr>
                <w:szCs w:val="18"/>
                <w:lang w:val="fr-FR" w:eastAsia="zh-CN"/>
              </w:rPr>
              <w:t>O</w:t>
            </w:r>
            <w:bookmarkEnd w:id="213"/>
          </w:p>
        </w:tc>
        <w:tc>
          <w:tcPr>
            <w:tcW w:w="4304" w:type="dxa"/>
            <w:tcBorders>
              <w:top w:val="single" w:sz="4" w:space="0" w:color="auto"/>
              <w:left w:val="single" w:sz="4" w:space="0" w:color="auto"/>
              <w:bottom w:val="single" w:sz="4" w:space="0" w:color="auto"/>
              <w:right w:val="single" w:sz="4" w:space="0" w:color="auto"/>
            </w:tcBorders>
            <w:hideMark/>
          </w:tcPr>
          <w:p w14:paraId="0560B4FA" w14:textId="77777777" w:rsidR="00036EAC" w:rsidRDefault="00036EAC" w:rsidP="00036EAC">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6A0B91D1"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E5E534" w14:textId="77777777" w:rsidR="00036EAC" w:rsidRDefault="00036EAC" w:rsidP="00036EA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696D369"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391C9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0B9917"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FCC9F7" w14:textId="77777777" w:rsidR="00036EAC" w:rsidRDefault="00036EAC" w:rsidP="00036EAC">
            <w:pPr>
              <w:pStyle w:val="TAC"/>
              <w:rPr>
                <w:lang w:val="fr-FR" w:eastAsia="zh-CN"/>
              </w:rPr>
            </w:pPr>
            <w:r>
              <w:rPr>
                <w:lang w:val="fr-FR" w:eastAsia="zh-CN"/>
              </w:rPr>
              <w:t>RAT Type</w:t>
            </w:r>
          </w:p>
        </w:tc>
      </w:tr>
      <w:tr w:rsidR="00036EAC" w14:paraId="3D5C45D6"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AD0D07" w14:textId="77777777" w:rsidR="00036EAC" w:rsidRDefault="00036EAC" w:rsidP="00036EAC">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4D992B9" w14:textId="77777777" w:rsidR="00036EAC" w:rsidRDefault="00036EAC" w:rsidP="00036EAC">
            <w:pPr>
              <w:pStyle w:val="TAL"/>
              <w:jc w:val="center"/>
              <w:rPr>
                <w:szCs w:val="18"/>
                <w:lang w:val="fr-FR" w:eastAsia="zh-CN"/>
              </w:rPr>
            </w:pPr>
            <w:bookmarkStart w:id="214" w:name="_MCCTEMPBM_CRPT05020221___4"/>
            <w:r>
              <w:rPr>
                <w:szCs w:val="18"/>
                <w:lang w:val="fr-FR" w:eastAsia="zh-CN"/>
              </w:rPr>
              <w:t>C</w:t>
            </w:r>
            <w:bookmarkEnd w:id="214"/>
          </w:p>
        </w:tc>
        <w:tc>
          <w:tcPr>
            <w:tcW w:w="4304" w:type="dxa"/>
            <w:tcBorders>
              <w:top w:val="single" w:sz="4" w:space="0" w:color="auto"/>
              <w:left w:val="single" w:sz="4" w:space="0" w:color="auto"/>
              <w:bottom w:val="single" w:sz="4" w:space="0" w:color="auto"/>
              <w:right w:val="single" w:sz="4" w:space="0" w:color="auto"/>
            </w:tcBorders>
          </w:tcPr>
          <w:p w14:paraId="29DE8598" w14:textId="77777777" w:rsidR="00036EAC" w:rsidRDefault="00036EAC" w:rsidP="00036EAC">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58B7EF82" w14:textId="77777777" w:rsidR="00036EAC" w:rsidRDefault="00036EAC" w:rsidP="00036EAC">
            <w:pPr>
              <w:pStyle w:val="TAL"/>
              <w:rPr>
                <w:lang w:val="en-US"/>
              </w:rPr>
            </w:pPr>
          </w:p>
          <w:p w14:paraId="236C3F85" w14:textId="77777777" w:rsidR="00036EAC" w:rsidRDefault="00036EAC" w:rsidP="00036EAC">
            <w:pPr>
              <w:pStyle w:val="TAL"/>
              <w:rPr>
                <w:lang w:val="en-US"/>
              </w:rPr>
            </w:pPr>
            <w:r>
              <w:rPr>
                <w:lang w:val="en-US"/>
              </w:rPr>
              <w:t>Several IE with the same IE type may be present to provide L2TP Tunnel Information for alternative LNS.</w:t>
            </w:r>
          </w:p>
          <w:p w14:paraId="0ACD9D5F" w14:textId="77777777" w:rsidR="00036EAC" w:rsidRDefault="00036EAC" w:rsidP="00036EA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D1B0701"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E85B65"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D072E12"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7F5676"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24B240"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D722BC" w14:textId="77777777" w:rsidR="00036EAC" w:rsidRDefault="00036EAC" w:rsidP="00036EAC">
            <w:pPr>
              <w:pStyle w:val="TAC"/>
              <w:rPr>
                <w:lang w:val="fr-FR" w:eastAsia="zh-CN"/>
              </w:rPr>
            </w:pPr>
            <w:r>
              <w:rPr>
                <w:lang w:val="fr-FR" w:eastAsia="zh-CN"/>
              </w:rPr>
              <w:t>L2TP Tunnel Information</w:t>
            </w:r>
          </w:p>
        </w:tc>
      </w:tr>
      <w:tr w:rsidR="00036EAC" w14:paraId="3B316757"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EFFDC8" w14:textId="77777777" w:rsidR="00036EAC" w:rsidRDefault="00036EAC" w:rsidP="00036EAC">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CE7AFBB" w14:textId="77777777" w:rsidR="00036EAC" w:rsidRDefault="00036EAC" w:rsidP="00036EAC">
            <w:pPr>
              <w:pStyle w:val="TAL"/>
              <w:jc w:val="center"/>
              <w:rPr>
                <w:szCs w:val="18"/>
                <w:lang w:val="fr-FR" w:eastAsia="zh-CN"/>
              </w:rPr>
            </w:pPr>
            <w:bookmarkStart w:id="215" w:name="_MCCTEMPBM_CRPT05020222___4"/>
            <w:r>
              <w:rPr>
                <w:szCs w:val="18"/>
                <w:lang w:val="fr-FR" w:eastAsia="zh-CN"/>
              </w:rPr>
              <w:t>C</w:t>
            </w:r>
            <w:bookmarkEnd w:id="215"/>
          </w:p>
        </w:tc>
        <w:tc>
          <w:tcPr>
            <w:tcW w:w="4304" w:type="dxa"/>
            <w:tcBorders>
              <w:top w:val="single" w:sz="4" w:space="0" w:color="auto"/>
              <w:left w:val="single" w:sz="4" w:space="0" w:color="auto"/>
              <w:bottom w:val="single" w:sz="4" w:space="0" w:color="auto"/>
              <w:right w:val="single" w:sz="4" w:space="0" w:color="auto"/>
            </w:tcBorders>
          </w:tcPr>
          <w:p w14:paraId="0F4D7D1E" w14:textId="77777777" w:rsidR="00036EAC" w:rsidRDefault="00036EAC" w:rsidP="00036EAC">
            <w:pPr>
              <w:pStyle w:val="TAL"/>
              <w:rPr>
                <w:lang w:val="en-US"/>
              </w:rPr>
            </w:pPr>
            <w:r>
              <w:rPr>
                <w:lang w:val="en-US"/>
              </w:rPr>
              <w:t>This IE shall be present to include the information to establish a L2TP session, if an L2TP session needs to be established for this PFCP session.</w:t>
            </w:r>
          </w:p>
          <w:p w14:paraId="2AC595D5" w14:textId="77777777" w:rsidR="00036EAC" w:rsidRDefault="00036EAC" w:rsidP="00036EA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911CD1D"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F6CF57"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97D158C"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B066A3"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05E5FB2"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89F966" w14:textId="77777777" w:rsidR="00036EAC" w:rsidRDefault="00036EAC" w:rsidP="00036EAC">
            <w:pPr>
              <w:pStyle w:val="TAC"/>
              <w:rPr>
                <w:lang w:val="fr-FR" w:eastAsia="zh-CN"/>
              </w:rPr>
            </w:pPr>
            <w:r>
              <w:rPr>
                <w:lang w:val="fr-FR" w:eastAsia="zh-CN"/>
              </w:rPr>
              <w:t>L2TP Session Information</w:t>
            </w:r>
          </w:p>
        </w:tc>
      </w:tr>
      <w:tr w:rsidR="00036EAC" w14:paraId="052C86A9"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5651AA" w14:textId="77777777" w:rsidR="00036EAC" w:rsidRDefault="00036EAC" w:rsidP="00036EAC">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87D787" w14:textId="77777777" w:rsidR="00036EAC" w:rsidRDefault="00036EAC" w:rsidP="00036EAC">
            <w:pPr>
              <w:pStyle w:val="TAL"/>
              <w:jc w:val="center"/>
              <w:rPr>
                <w:szCs w:val="18"/>
                <w:lang w:val="fr-FR" w:eastAsia="zh-CN"/>
              </w:rPr>
            </w:pPr>
            <w:bookmarkStart w:id="216" w:name="_MCCTEMPBM_CRPT05020223___4"/>
            <w:r>
              <w:rPr>
                <w:rFonts w:eastAsia="SimSun"/>
                <w:szCs w:val="18"/>
              </w:rPr>
              <w:t>O</w:t>
            </w:r>
            <w:bookmarkEnd w:id="216"/>
          </w:p>
        </w:tc>
        <w:tc>
          <w:tcPr>
            <w:tcW w:w="4304" w:type="dxa"/>
            <w:tcBorders>
              <w:top w:val="single" w:sz="4" w:space="0" w:color="auto"/>
              <w:left w:val="single" w:sz="4" w:space="0" w:color="auto"/>
              <w:bottom w:val="single" w:sz="4" w:space="0" w:color="auto"/>
              <w:right w:val="single" w:sz="4" w:space="0" w:color="auto"/>
            </w:tcBorders>
          </w:tcPr>
          <w:p w14:paraId="516417C1" w14:textId="77777777" w:rsidR="00036EAC" w:rsidRDefault="00036EAC" w:rsidP="00036EAC">
            <w:pPr>
              <w:pStyle w:val="TAL"/>
            </w:pPr>
            <w:r>
              <w:rPr>
                <w:lang w:val="en-US"/>
              </w:rPr>
              <w:t xml:space="preserve">This IE may be included by the CP function to indicate the group identifier to which the PFCP session pertains </w:t>
            </w:r>
            <w:r>
              <w:rPr>
                <w:lang w:eastAsia="zh-CN"/>
              </w:rPr>
              <w:t>(see clause 5.22).</w:t>
            </w:r>
          </w:p>
          <w:p w14:paraId="07F02C6C" w14:textId="77777777" w:rsidR="00036EAC" w:rsidRDefault="00036EAC" w:rsidP="00036EA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3E4CE87" w14:textId="77777777" w:rsidR="00036EAC" w:rsidRDefault="00036EAC" w:rsidP="00036EA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BD3D9BA" w14:textId="77777777" w:rsidR="00036EAC" w:rsidRDefault="00036EAC" w:rsidP="00036EA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9546F64" w14:textId="77777777" w:rsidR="00036EAC" w:rsidRDefault="00036EAC" w:rsidP="00036EAC">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742195C" w14:textId="77777777" w:rsidR="00036EAC" w:rsidRDefault="00036EAC" w:rsidP="00036EAC">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2DD3A395"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B3757B5" w14:textId="77777777" w:rsidR="00036EAC" w:rsidRDefault="00036EAC" w:rsidP="00036EAC">
            <w:pPr>
              <w:pStyle w:val="TAC"/>
              <w:rPr>
                <w:lang w:val="fr-FR" w:eastAsia="zh-CN"/>
              </w:rPr>
            </w:pPr>
            <w:r>
              <w:rPr>
                <w:szCs w:val="18"/>
              </w:rPr>
              <w:t>Group Id</w:t>
            </w:r>
          </w:p>
        </w:tc>
      </w:tr>
      <w:tr w:rsidR="00036EAC" w14:paraId="7C501CF1"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836B4F3" w14:textId="77777777" w:rsidR="00036EAC" w:rsidRDefault="00036EAC" w:rsidP="00036EAC">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5C8808F" w14:textId="77777777" w:rsidR="00036EAC" w:rsidRDefault="00036EAC" w:rsidP="00036EAC">
            <w:pPr>
              <w:pStyle w:val="TAL"/>
              <w:jc w:val="center"/>
              <w:rPr>
                <w:rFonts w:eastAsia="SimSun"/>
                <w:szCs w:val="18"/>
              </w:rPr>
            </w:pPr>
            <w:bookmarkStart w:id="217" w:name="_MCCTEMPBM_CRPT05020224___4"/>
            <w:r>
              <w:rPr>
                <w:rFonts w:eastAsia="SimSun"/>
                <w:szCs w:val="18"/>
              </w:rPr>
              <w:t>M</w:t>
            </w:r>
            <w:bookmarkEnd w:id="217"/>
          </w:p>
        </w:tc>
        <w:tc>
          <w:tcPr>
            <w:tcW w:w="4304" w:type="dxa"/>
            <w:tcBorders>
              <w:top w:val="single" w:sz="4" w:space="0" w:color="auto"/>
              <w:left w:val="single" w:sz="4" w:space="0" w:color="auto"/>
              <w:bottom w:val="single" w:sz="4" w:space="0" w:color="auto"/>
              <w:right w:val="single" w:sz="4" w:space="0" w:color="auto"/>
            </w:tcBorders>
          </w:tcPr>
          <w:p w14:paraId="77F89CDA" w14:textId="77777777" w:rsidR="00036EAC" w:rsidRDefault="00036EAC" w:rsidP="00036EAC">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17A64C29" w14:textId="77777777" w:rsidR="00036EAC" w:rsidRDefault="00036EAC" w:rsidP="00036EA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1C48933"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D04E3B"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560C12" w14:textId="77777777" w:rsidR="00036EAC" w:rsidRDefault="00036EAC" w:rsidP="00036EA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19D1D3" w14:textId="77777777" w:rsidR="00036EAC" w:rsidRDefault="00036EAC" w:rsidP="00036EA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29369D6" w14:textId="77777777" w:rsidR="00036EAC" w:rsidRDefault="00036EAC" w:rsidP="00036EAC">
            <w:pPr>
              <w:pStyle w:val="TAC"/>
              <w:rPr>
                <w:szCs w:val="18"/>
              </w:rPr>
            </w:pPr>
            <w:r>
              <w:rPr>
                <w:lang w:val="fr-FR"/>
              </w:rPr>
              <w:t>MBS Session N4mb Control Information</w:t>
            </w:r>
          </w:p>
        </w:tc>
      </w:tr>
      <w:tr w:rsidR="00036EAC" w14:paraId="0C14B4EA"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734077" w14:textId="77777777" w:rsidR="00036EAC" w:rsidRDefault="00036EAC" w:rsidP="00036EAC">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87CD2E5" w14:textId="77777777" w:rsidR="00036EAC" w:rsidRDefault="00036EAC" w:rsidP="00036EAC">
            <w:pPr>
              <w:pStyle w:val="TAL"/>
              <w:jc w:val="center"/>
              <w:rPr>
                <w:rFonts w:eastAsia="SimSun"/>
                <w:szCs w:val="18"/>
              </w:rPr>
            </w:pPr>
            <w:bookmarkStart w:id="218" w:name="_MCCTEMPBM_CRPT05020225___4"/>
            <w:r>
              <w:rPr>
                <w:lang w:val="fr-FR"/>
              </w:rPr>
              <w:t>C</w:t>
            </w:r>
            <w:bookmarkEnd w:id="218"/>
          </w:p>
        </w:tc>
        <w:tc>
          <w:tcPr>
            <w:tcW w:w="4304" w:type="dxa"/>
            <w:tcBorders>
              <w:top w:val="single" w:sz="4" w:space="0" w:color="auto"/>
              <w:left w:val="single" w:sz="4" w:space="0" w:color="auto"/>
              <w:bottom w:val="single" w:sz="4" w:space="0" w:color="auto"/>
              <w:right w:val="single" w:sz="4" w:space="0" w:color="auto"/>
            </w:tcBorders>
          </w:tcPr>
          <w:p w14:paraId="17B387D7" w14:textId="77777777" w:rsidR="00036EAC" w:rsidRDefault="00036EAC" w:rsidP="00036EAC">
            <w:pPr>
              <w:pStyle w:val="TAL"/>
              <w:rPr>
                <w:lang w:val="en-US"/>
              </w:rPr>
            </w:pPr>
            <w:r>
              <w:rPr>
                <w:lang w:val="en-US"/>
              </w:rPr>
              <w:t>This IE shall be included if the correspond PDU session shall be associated with an MBS session.</w:t>
            </w:r>
          </w:p>
          <w:p w14:paraId="5D6F051E" w14:textId="77777777" w:rsidR="00036EAC" w:rsidRDefault="00036EAC" w:rsidP="00036EAC">
            <w:pPr>
              <w:pStyle w:val="TAL"/>
              <w:rPr>
                <w:lang w:val="en-US"/>
              </w:rPr>
            </w:pPr>
          </w:p>
          <w:p w14:paraId="07242AB7" w14:textId="77777777" w:rsidR="00036EAC" w:rsidRDefault="00036EAC" w:rsidP="00036EAC">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118767A7" w14:textId="77777777" w:rsidR="00036EAC" w:rsidRDefault="00036EAC" w:rsidP="00036EA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A03BDA"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24C6EE"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F05CCC" w14:textId="77777777" w:rsidR="00036EAC" w:rsidRDefault="00036EAC" w:rsidP="00036EAC">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124CAC4"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B836DB6" w14:textId="77777777" w:rsidR="00036EAC" w:rsidRDefault="00036EAC" w:rsidP="00036EAC">
            <w:pPr>
              <w:pStyle w:val="TAC"/>
              <w:rPr>
                <w:lang w:val="fr-FR"/>
              </w:rPr>
            </w:pPr>
            <w:r>
              <w:rPr>
                <w:lang w:val="fr-FR"/>
              </w:rPr>
              <w:t>MBS Session N4 Control Information</w:t>
            </w:r>
          </w:p>
        </w:tc>
      </w:tr>
      <w:tr w:rsidR="00036EAC" w14:paraId="0D0B7FC8" w14:textId="77777777" w:rsidTr="00036EAC">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116D27AA" w14:textId="77777777" w:rsidR="00036EAC" w:rsidRDefault="00036EAC" w:rsidP="00036EAC">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23975025" w14:textId="77777777" w:rsidR="00036EAC" w:rsidRDefault="00036EAC" w:rsidP="00036EAC">
            <w:pPr>
              <w:pStyle w:val="TAN"/>
              <w:rPr>
                <w:lang w:eastAsia="zh-CN"/>
              </w:rPr>
            </w:pPr>
            <w:r>
              <w:rPr>
                <w:lang w:eastAsia="zh-CN"/>
              </w:rPr>
              <w:t>NOTE 2:</w:t>
            </w:r>
            <w:r>
              <w:tab/>
            </w:r>
            <w:r>
              <w:rPr>
                <w:lang w:eastAsia="zh-CN"/>
              </w:rPr>
              <w:t>The CP function may provide additional information (</w:t>
            </w:r>
            <w:proofErr w:type="gramStart"/>
            <w:r>
              <w:rPr>
                <w:lang w:eastAsia="zh-CN"/>
              </w:rPr>
              <w:t>e.g.</w:t>
            </w:r>
            <w:proofErr w:type="gramEnd"/>
            <w:r>
              <w:rPr>
                <w:lang w:eastAsia="zh-CN"/>
              </w:rPr>
              <w:t xml:space="preserve">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EEA556F" w14:textId="77777777" w:rsidR="00036EAC" w:rsidRDefault="00036EAC" w:rsidP="00036EAC">
            <w:pPr>
              <w:pStyle w:val="TAN"/>
              <w:rPr>
                <w:lang w:eastAsia="zh-CN"/>
              </w:rPr>
            </w:pPr>
            <w:r>
              <w:rPr>
                <w:lang w:eastAsia="zh-CN"/>
              </w:rPr>
              <w:t>NOTE 3:</w:t>
            </w:r>
            <w:r>
              <w:rPr>
                <w:lang w:eastAsia="zh-CN"/>
              </w:rPr>
              <w:tab/>
              <w:t>The SGW-C may set PDN type as Non-IP for an Ethernet PDN to allow interworking with a legacy SGW-U.</w:t>
            </w:r>
          </w:p>
          <w:p w14:paraId="7EDC73CA" w14:textId="77777777" w:rsidR="00036EAC" w:rsidRDefault="00036EAC" w:rsidP="00036EAC">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6A52FEF2" w14:textId="77777777" w:rsidR="00036EAC" w:rsidRDefault="00036EAC" w:rsidP="00036EAC">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0D31C46C" w14:textId="77777777" w:rsidR="00036EAC" w:rsidRDefault="00036EAC" w:rsidP="00036EAC"/>
    <w:p w14:paraId="49490F84" w14:textId="77777777" w:rsidR="00036EAC" w:rsidRDefault="00036EAC" w:rsidP="00036EAC">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36EAC" w:rsidRPr="007E0B74" w14:paraId="22924FDD"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E52235" w14:textId="77777777" w:rsidR="00036EAC" w:rsidRDefault="00036EAC" w:rsidP="00036EA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5E0A44"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BCC9B0" w14:textId="77777777" w:rsidR="00036EAC" w:rsidRDefault="00036EAC" w:rsidP="00036EAC">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036EAC" w14:paraId="7C9B704A"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0E8C7A" w14:textId="77777777" w:rsidR="00036EAC" w:rsidRDefault="00036EAC" w:rsidP="00036EA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301130"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105BB8" w14:textId="77777777" w:rsidR="00036EAC" w:rsidRDefault="00036EAC" w:rsidP="00036EAC">
            <w:pPr>
              <w:pStyle w:val="TAC"/>
              <w:rPr>
                <w:lang w:val="fr-FR"/>
              </w:rPr>
            </w:pPr>
            <w:proofErr w:type="spellStart"/>
            <w:r>
              <w:rPr>
                <w:lang w:val="fr-FR"/>
              </w:rPr>
              <w:t>Length</w:t>
            </w:r>
            <w:proofErr w:type="spellEnd"/>
            <w:r>
              <w:rPr>
                <w:lang w:val="fr-FR"/>
              </w:rPr>
              <w:t xml:space="preserve"> = n</w:t>
            </w:r>
          </w:p>
        </w:tc>
      </w:tr>
      <w:tr w:rsidR="00036EAC" w14:paraId="5DACF38A" w14:textId="77777777" w:rsidTr="00036E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2FCDE7" w14:textId="77777777" w:rsidR="00036EAC" w:rsidRDefault="00036EAC" w:rsidP="00036EA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FAFD0C" w14:textId="77777777" w:rsidR="00036EAC" w:rsidRDefault="00036EAC" w:rsidP="00036EA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DCA7F03" w14:textId="77777777" w:rsidR="00036EAC" w:rsidRDefault="00036EAC" w:rsidP="00036EA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C778523" w14:textId="77777777" w:rsidR="00036EAC" w:rsidRDefault="00036EAC" w:rsidP="00036EAC">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03B4AAF" w14:textId="77777777" w:rsidR="00036EAC" w:rsidRDefault="00036EAC" w:rsidP="00036EAC">
            <w:pPr>
              <w:pStyle w:val="TAH"/>
              <w:rPr>
                <w:lang w:val="fr-FR"/>
              </w:rPr>
            </w:pPr>
            <w:r>
              <w:rPr>
                <w:lang w:val="fr-FR"/>
              </w:rPr>
              <w:t>IE Type</w:t>
            </w:r>
          </w:p>
        </w:tc>
      </w:tr>
      <w:tr w:rsidR="00036EAC" w14:paraId="1988A051" w14:textId="77777777" w:rsidTr="00036E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07D86A" w14:textId="77777777" w:rsidR="00036EAC" w:rsidRDefault="00036EAC" w:rsidP="00036EAC">
            <w:pPr>
              <w:spacing w:after="0"/>
              <w:rPr>
                <w:rFonts w:ascii="Arial" w:hAnsi="Arial"/>
                <w:b/>
                <w:sz w:val="18"/>
                <w:lang w:val="fr-FR"/>
              </w:rPr>
            </w:pPr>
            <w:bookmarkStart w:id="219" w:name="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0627D5" w14:textId="77777777" w:rsidR="00036EAC" w:rsidRDefault="00036EAC" w:rsidP="00036EA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633019A" w14:textId="77777777" w:rsidR="00036EAC" w:rsidRDefault="00036EAC" w:rsidP="00036EA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D14816" w14:textId="77777777" w:rsidR="00036EAC" w:rsidRDefault="00036EAC" w:rsidP="00036EA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C75759" w14:textId="77777777" w:rsidR="00036EAC" w:rsidRDefault="00036EAC" w:rsidP="00036EA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6EC5A1" w14:textId="77777777" w:rsidR="00036EAC" w:rsidRDefault="00036EAC" w:rsidP="00036EAC">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46A0723A" w14:textId="77777777" w:rsidR="00036EAC" w:rsidRDefault="00036EAC" w:rsidP="00036EA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44AF284" w14:textId="77777777" w:rsidR="00036EAC" w:rsidRDefault="00036EAC" w:rsidP="00036EA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A466475" w14:textId="77777777" w:rsidR="00036EAC" w:rsidRDefault="00036EAC" w:rsidP="00036EAC">
            <w:pPr>
              <w:spacing w:after="0"/>
              <w:rPr>
                <w:rFonts w:ascii="Arial" w:hAnsi="Arial"/>
                <w:b/>
                <w:sz w:val="18"/>
                <w:lang w:val="fr-FR"/>
              </w:rPr>
            </w:pPr>
            <w:bookmarkStart w:id="220" w:name="_MCCTEMPBM_CRPT05020227___7"/>
            <w:bookmarkEnd w:id="220"/>
          </w:p>
        </w:tc>
      </w:tr>
      <w:bookmarkEnd w:id="219"/>
      <w:tr w:rsidR="00036EAC" w14:paraId="13406C62"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97B05AA" w14:textId="77777777" w:rsidR="00036EAC" w:rsidRDefault="00036EAC" w:rsidP="00036EAC">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F95141C" w14:textId="77777777" w:rsidR="00036EAC" w:rsidRDefault="00036EAC" w:rsidP="00036EAC">
            <w:pPr>
              <w:pStyle w:val="TAL"/>
              <w:jc w:val="center"/>
              <w:rPr>
                <w:lang w:val="de-DE"/>
              </w:rPr>
            </w:pPr>
            <w:bookmarkStart w:id="221" w:name="_MCCTEMPBM_CRPT05020228___4"/>
            <w:r>
              <w:rPr>
                <w:szCs w:val="18"/>
                <w:lang w:val="fr-FR"/>
              </w:rPr>
              <w:t>M</w:t>
            </w:r>
            <w:bookmarkEnd w:id="221"/>
          </w:p>
        </w:tc>
        <w:tc>
          <w:tcPr>
            <w:tcW w:w="4670" w:type="dxa"/>
            <w:tcBorders>
              <w:top w:val="single" w:sz="4" w:space="0" w:color="auto"/>
              <w:left w:val="single" w:sz="4" w:space="0" w:color="auto"/>
              <w:bottom w:val="single" w:sz="4" w:space="0" w:color="auto"/>
              <w:right w:val="single" w:sz="4" w:space="0" w:color="auto"/>
            </w:tcBorders>
          </w:tcPr>
          <w:p w14:paraId="45316FB5" w14:textId="77777777" w:rsidR="00036EAC" w:rsidRDefault="00036EAC" w:rsidP="00036EAC">
            <w:pPr>
              <w:pStyle w:val="TAL"/>
            </w:pPr>
            <w:r>
              <w:t xml:space="preserve">This IE shall be present to include the Tunnel Server Endpoint, </w:t>
            </w:r>
            <w:proofErr w:type="gramStart"/>
            <w:r>
              <w:t>i.e.</w:t>
            </w:r>
            <w:proofErr w:type="gramEnd"/>
            <w:r>
              <w:t xml:space="preserve"> LNS IP address.</w:t>
            </w:r>
          </w:p>
          <w:p w14:paraId="14973E36" w14:textId="77777777" w:rsidR="00036EAC" w:rsidRDefault="00036EAC" w:rsidP="00036EA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93A4DBA"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C47D36"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0453A3"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0977F1" w14:textId="77777777" w:rsidR="00036EAC" w:rsidRDefault="00036EAC" w:rsidP="00036EA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4B4FAF" w14:textId="77777777" w:rsidR="00036EAC" w:rsidRDefault="00036EAC" w:rsidP="00036EA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3CE596" w14:textId="77777777" w:rsidR="00036EAC" w:rsidRDefault="00036EAC" w:rsidP="00036EAC">
            <w:pPr>
              <w:pStyle w:val="TAC"/>
              <w:rPr>
                <w:lang w:val="fr-FR"/>
              </w:rPr>
            </w:pPr>
            <w:r>
              <w:t>LNS Address</w:t>
            </w:r>
          </w:p>
        </w:tc>
      </w:tr>
      <w:tr w:rsidR="00036EAC" w14:paraId="06EEBDC9"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98AAA9E" w14:textId="77777777" w:rsidR="00036EAC" w:rsidRDefault="00036EAC" w:rsidP="00036EAC">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47C04005" w14:textId="77777777" w:rsidR="00036EAC" w:rsidRDefault="00036EAC" w:rsidP="00036EAC">
            <w:pPr>
              <w:pStyle w:val="TAL"/>
              <w:jc w:val="center"/>
              <w:rPr>
                <w:szCs w:val="18"/>
                <w:lang w:val="fr-FR" w:eastAsia="zh-CN"/>
              </w:rPr>
            </w:pPr>
            <w:bookmarkStart w:id="222" w:name="_MCCTEMPBM_CRPT05020229___4"/>
            <w:r>
              <w:rPr>
                <w:szCs w:val="18"/>
                <w:lang w:val="fr-FR" w:eastAsia="zh-CN"/>
              </w:rPr>
              <w:t>O</w:t>
            </w:r>
            <w:bookmarkEnd w:id="222"/>
          </w:p>
        </w:tc>
        <w:tc>
          <w:tcPr>
            <w:tcW w:w="4670" w:type="dxa"/>
            <w:tcBorders>
              <w:top w:val="single" w:sz="4" w:space="0" w:color="auto"/>
              <w:left w:val="single" w:sz="4" w:space="0" w:color="auto"/>
              <w:bottom w:val="single" w:sz="4" w:space="0" w:color="auto"/>
              <w:right w:val="single" w:sz="4" w:space="0" w:color="auto"/>
            </w:tcBorders>
          </w:tcPr>
          <w:p w14:paraId="3564EABD" w14:textId="77777777" w:rsidR="00036EAC" w:rsidRDefault="00036EAC" w:rsidP="00036EAC">
            <w:pPr>
              <w:pStyle w:val="TAL"/>
              <w:rPr>
                <w:lang w:eastAsia="zh-CN"/>
              </w:rPr>
            </w:pPr>
            <w:r>
              <w:rPr>
                <w:lang w:eastAsia="zh-CN"/>
              </w:rPr>
              <w:t>This IE may be present to include the password to be used to authenticate to a remote server.</w:t>
            </w:r>
          </w:p>
          <w:p w14:paraId="7B8E3637"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9C2C8DB"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A02A2F"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7F48DA"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1AD618"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943D25"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6FA99E4" w14:textId="77777777" w:rsidR="00036EAC" w:rsidRDefault="00036EAC" w:rsidP="00036EAC">
            <w:pPr>
              <w:pStyle w:val="TAC"/>
            </w:pPr>
            <w:r>
              <w:t>Tunnel Password</w:t>
            </w:r>
          </w:p>
        </w:tc>
      </w:tr>
      <w:tr w:rsidR="00036EAC" w14:paraId="3B4E413A"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0FF38889" w14:textId="77777777" w:rsidR="00036EAC" w:rsidRDefault="00036EAC" w:rsidP="00036EAC">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0CC9B24F" w14:textId="77777777" w:rsidR="00036EAC" w:rsidRDefault="00036EAC" w:rsidP="00036EAC">
            <w:pPr>
              <w:pStyle w:val="TAL"/>
              <w:jc w:val="center"/>
              <w:rPr>
                <w:szCs w:val="18"/>
                <w:lang w:val="fr-FR" w:eastAsia="zh-CN"/>
              </w:rPr>
            </w:pPr>
            <w:bookmarkStart w:id="223" w:name="_MCCTEMPBM_CRPT05020230___4"/>
            <w:r>
              <w:rPr>
                <w:szCs w:val="18"/>
                <w:lang w:val="fr-FR" w:eastAsia="zh-CN"/>
              </w:rPr>
              <w:t>C</w:t>
            </w:r>
            <w:bookmarkEnd w:id="223"/>
          </w:p>
        </w:tc>
        <w:tc>
          <w:tcPr>
            <w:tcW w:w="4670" w:type="dxa"/>
            <w:tcBorders>
              <w:top w:val="single" w:sz="4" w:space="0" w:color="auto"/>
              <w:left w:val="single" w:sz="4" w:space="0" w:color="auto"/>
              <w:bottom w:val="single" w:sz="4" w:space="0" w:color="auto"/>
              <w:right w:val="single" w:sz="4" w:space="0" w:color="auto"/>
            </w:tcBorders>
          </w:tcPr>
          <w:p w14:paraId="30CA3F91" w14:textId="77777777" w:rsidR="00036EAC" w:rsidRDefault="00036EAC" w:rsidP="00036EAC">
            <w:pPr>
              <w:pStyle w:val="TAL"/>
              <w:rPr>
                <w:lang w:eastAsia="zh-CN"/>
              </w:rPr>
            </w:pPr>
            <w:r>
              <w:rPr>
                <w:lang w:eastAsia="zh-CN"/>
              </w:rPr>
              <w:t>This IE shall be present if multiple L2TP Tunnel Information IEs are included in the message.</w:t>
            </w:r>
          </w:p>
          <w:p w14:paraId="59F5605C" w14:textId="77777777" w:rsidR="00036EAC" w:rsidRDefault="00036EAC" w:rsidP="00036EAC">
            <w:pPr>
              <w:pStyle w:val="TAL"/>
              <w:rPr>
                <w:lang w:eastAsia="zh-CN"/>
              </w:rPr>
            </w:pPr>
          </w:p>
          <w:p w14:paraId="357E9C96" w14:textId="77777777" w:rsidR="00036EAC" w:rsidRDefault="00036EAC" w:rsidP="00036EAC">
            <w:pPr>
              <w:pStyle w:val="TAL"/>
              <w:rPr>
                <w:lang w:eastAsia="zh-CN"/>
              </w:rPr>
            </w:pPr>
            <w:r>
              <w:rPr>
                <w:lang w:eastAsia="zh-CN"/>
              </w:rPr>
              <w:t>If present this IE indicates the order in which the L2TP Tunnel Information IEs shall be used when trying to establish the L2TP session.</w:t>
            </w:r>
          </w:p>
          <w:p w14:paraId="554A074C"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406E287"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2D0871"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5A9C81E"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D6F0469"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08FDFF"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F04EEE9" w14:textId="77777777" w:rsidR="00036EAC" w:rsidRDefault="00036EAC" w:rsidP="00036EAC">
            <w:pPr>
              <w:pStyle w:val="TAC"/>
            </w:pPr>
            <w:r>
              <w:t>Tunnel Preference</w:t>
            </w:r>
          </w:p>
        </w:tc>
      </w:tr>
    </w:tbl>
    <w:p w14:paraId="44292D14" w14:textId="77777777" w:rsidR="00036EAC" w:rsidRDefault="00036EAC" w:rsidP="00036EAC">
      <w:pPr>
        <w:rPr>
          <w:lang w:val="sv-SE"/>
        </w:rPr>
      </w:pPr>
    </w:p>
    <w:p w14:paraId="7AB33E64" w14:textId="77777777" w:rsidR="00036EAC" w:rsidRDefault="00036EAC" w:rsidP="00036EAC">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36EAC" w:rsidRPr="007E0B74" w14:paraId="5A3FE009"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D7245" w14:textId="77777777" w:rsidR="00036EAC" w:rsidRDefault="00036EAC" w:rsidP="00036EA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C5A94C"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FC6F1F" w14:textId="77777777" w:rsidR="00036EAC" w:rsidRDefault="00036EAC" w:rsidP="00036EAC">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036EAC" w14:paraId="0D13C690"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82A910" w14:textId="77777777" w:rsidR="00036EAC" w:rsidRDefault="00036EAC" w:rsidP="00036EA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9CA4F4"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70EBD3" w14:textId="77777777" w:rsidR="00036EAC" w:rsidRDefault="00036EAC" w:rsidP="00036EAC">
            <w:pPr>
              <w:pStyle w:val="TAC"/>
              <w:rPr>
                <w:lang w:val="fr-FR"/>
              </w:rPr>
            </w:pPr>
            <w:proofErr w:type="spellStart"/>
            <w:r>
              <w:rPr>
                <w:lang w:val="fr-FR"/>
              </w:rPr>
              <w:t>Length</w:t>
            </w:r>
            <w:proofErr w:type="spellEnd"/>
            <w:r>
              <w:rPr>
                <w:lang w:val="fr-FR"/>
              </w:rPr>
              <w:t xml:space="preserve"> = n</w:t>
            </w:r>
          </w:p>
        </w:tc>
      </w:tr>
      <w:tr w:rsidR="00036EAC" w14:paraId="45FDD0A5" w14:textId="77777777" w:rsidTr="00036E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B52BAC" w14:textId="77777777" w:rsidR="00036EAC" w:rsidRDefault="00036EAC" w:rsidP="00036EA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3594984" w14:textId="77777777" w:rsidR="00036EAC" w:rsidRDefault="00036EAC" w:rsidP="00036EA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366133D" w14:textId="77777777" w:rsidR="00036EAC" w:rsidRDefault="00036EAC" w:rsidP="00036EA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DFCCD2B" w14:textId="77777777" w:rsidR="00036EAC" w:rsidRDefault="00036EAC" w:rsidP="00036EAC">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657EBCD" w14:textId="77777777" w:rsidR="00036EAC" w:rsidRDefault="00036EAC" w:rsidP="00036EAC">
            <w:pPr>
              <w:pStyle w:val="TAH"/>
              <w:rPr>
                <w:lang w:val="fr-FR"/>
              </w:rPr>
            </w:pPr>
            <w:r>
              <w:rPr>
                <w:lang w:val="fr-FR"/>
              </w:rPr>
              <w:t>IE Type</w:t>
            </w:r>
          </w:p>
        </w:tc>
      </w:tr>
      <w:tr w:rsidR="00036EAC" w14:paraId="5F284CB5" w14:textId="77777777" w:rsidTr="00036E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3A141F" w14:textId="77777777" w:rsidR="00036EAC" w:rsidRDefault="00036EAC" w:rsidP="00036EAC">
            <w:pPr>
              <w:spacing w:after="0"/>
              <w:rPr>
                <w:rFonts w:ascii="Arial" w:hAnsi="Arial"/>
                <w:b/>
                <w:sz w:val="18"/>
                <w:lang w:val="fr-FR"/>
              </w:rPr>
            </w:pPr>
            <w:bookmarkStart w:id="224" w:name="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22BC5C" w14:textId="77777777" w:rsidR="00036EAC" w:rsidRDefault="00036EAC" w:rsidP="00036EA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FA0D9C2" w14:textId="77777777" w:rsidR="00036EAC" w:rsidRDefault="00036EAC" w:rsidP="00036EA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8CEB420" w14:textId="77777777" w:rsidR="00036EAC" w:rsidRDefault="00036EAC" w:rsidP="00036EA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E128DC" w14:textId="77777777" w:rsidR="00036EAC" w:rsidRDefault="00036EAC" w:rsidP="00036EA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E955DD" w14:textId="77777777" w:rsidR="00036EAC" w:rsidRDefault="00036EAC" w:rsidP="00036EAC">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68FE63D" w14:textId="77777777" w:rsidR="00036EAC" w:rsidRDefault="00036EAC" w:rsidP="00036EA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9807BAB" w14:textId="77777777" w:rsidR="00036EAC" w:rsidRDefault="00036EAC" w:rsidP="00036EA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1509DD" w14:textId="77777777" w:rsidR="00036EAC" w:rsidRDefault="00036EAC" w:rsidP="00036EAC">
            <w:pPr>
              <w:spacing w:after="0"/>
              <w:rPr>
                <w:rFonts w:ascii="Arial" w:hAnsi="Arial"/>
                <w:b/>
                <w:sz w:val="18"/>
                <w:lang w:val="fr-FR"/>
              </w:rPr>
            </w:pPr>
            <w:bookmarkStart w:id="225" w:name="_MCCTEMPBM_CRPT05020232___7"/>
            <w:bookmarkEnd w:id="225"/>
          </w:p>
        </w:tc>
      </w:tr>
      <w:bookmarkEnd w:id="224"/>
      <w:tr w:rsidR="00036EAC" w14:paraId="69315A31"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813AB66" w14:textId="77777777" w:rsidR="00036EAC" w:rsidRDefault="00036EAC" w:rsidP="00036EAC">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15A33442" w14:textId="77777777" w:rsidR="00036EAC" w:rsidRDefault="00036EAC" w:rsidP="00036EAC">
            <w:pPr>
              <w:pStyle w:val="TAL"/>
              <w:jc w:val="center"/>
              <w:rPr>
                <w:lang w:val="de-DE"/>
              </w:rPr>
            </w:pPr>
            <w:bookmarkStart w:id="226" w:name="_MCCTEMPBM_CRPT05020233___4"/>
            <w:r>
              <w:rPr>
                <w:lang w:val="de-DE"/>
              </w:rPr>
              <w:t>O</w:t>
            </w:r>
            <w:bookmarkEnd w:id="226"/>
          </w:p>
        </w:tc>
        <w:tc>
          <w:tcPr>
            <w:tcW w:w="4670" w:type="dxa"/>
            <w:tcBorders>
              <w:top w:val="single" w:sz="4" w:space="0" w:color="auto"/>
              <w:left w:val="single" w:sz="4" w:space="0" w:color="auto"/>
              <w:bottom w:val="single" w:sz="4" w:space="0" w:color="auto"/>
              <w:right w:val="single" w:sz="4" w:space="0" w:color="auto"/>
            </w:tcBorders>
          </w:tcPr>
          <w:p w14:paraId="31189767" w14:textId="77777777" w:rsidR="00036EAC" w:rsidRDefault="00036EAC" w:rsidP="00036EAC">
            <w:pPr>
              <w:pStyle w:val="TAL"/>
            </w:pPr>
            <w:r>
              <w:t xml:space="preserve">This IE may be present, </w:t>
            </w:r>
            <w:proofErr w:type="gramStart"/>
            <w:r>
              <w:t>e.g.</w:t>
            </w:r>
            <w:proofErr w:type="gramEnd"/>
            <w:r>
              <w:t xml:space="preserve"> to include an MSISDN of the UE.</w:t>
            </w:r>
          </w:p>
          <w:p w14:paraId="17751294" w14:textId="77777777" w:rsidR="00036EAC" w:rsidRDefault="00036EAC" w:rsidP="00036EA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156682C"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E7207F"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FD6910A"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586F70A" w14:textId="77777777" w:rsidR="00036EAC" w:rsidRDefault="00036EAC" w:rsidP="00036EA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BFFC45" w14:textId="77777777" w:rsidR="00036EAC" w:rsidRDefault="00036EAC" w:rsidP="00036EA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13DC166" w14:textId="77777777" w:rsidR="00036EAC" w:rsidRDefault="00036EAC" w:rsidP="00036EAC">
            <w:pPr>
              <w:pStyle w:val="TAC"/>
              <w:rPr>
                <w:lang w:val="fr-FR"/>
              </w:rPr>
            </w:pPr>
            <w:r>
              <w:t>Calling Number</w:t>
            </w:r>
          </w:p>
        </w:tc>
      </w:tr>
      <w:tr w:rsidR="00036EAC" w14:paraId="180FFF07"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55DF89F" w14:textId="77777777" w:rsidR="00036EAC" w:rsidRDefault="00036EAC" w:rsidP="00036EAC">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2117B80A" w14:textId="77777777" w:rsidR="00036EAC" w:rsidRDefault="00036EAC" w:rsidP="00036EAC">
            <w:pPr>
              <w:pStyle w:val="TAL"/>
              <w:jc w:val="center"/>
              <w:rPr>
                <w:szCs w:val="18"/>
                <w:lang w:val="fr-FR" w:eastAsia="zh-CN"/>
              </w:rPr>
            </w:pPr>
            <w:bookmarkStart w:id="227" w:name="_MCCTEMPBM_CRPT05020234___4"/>
            <w:r>
              <w:rPr>
                <w:szCs w:val="18"/>
                <w:lang w:val="fr-FR" w:eastAsia="zh-CN"/>
              </w:rPr>
              <w:t>O</w:t>
            </w:r>
            <w:bookmarkEnd w:id="227"/>
          </w:p>
        </w:tc>
        <w:tc>
          <w:tcPr>
            <w:tcW w:w="4670" w:type="dxa"/>
            <w:tcBorders>
              <w:top w:val="single" w:sz="4" w:space="0" w:color="auto"/>
              <w:left w:val="single" w:sz="4" w:space="0" w:color="auto"/>
              <w:bottom w:val="single" w:sz="4" w:space="0" w:color="auto"/>
              <w:right w:val="single" w:sz="4" w:space="0" w:color="auto"/>
            </w:tcBorders>
          </w:tcPr>
          <w:p w14:paraId="25FC2E07" w14:textId="77777777" w:rsidR="00036EAC" w:rsidRDefault="00036EAC" w:rsidP="00036EAC">
            <w:pPr>
              <w:pStyle w:val="TAL"/>
            </w:pPr>
            <w:r>
              <w:t xml:space="preserve">This IE may be present, </w:t>
            </w:r>
            <w:proofErr w:type="gramStart"/>
            <w:r>
              <w:t>e.g.</w:t>
            </w:r>
            <w:proofErr w:type="gramEnd"/>
            <w:r>
              <w:t xml:space="preserve"> to include an APN/DNN.</w:t>
            </w:r>
          </w:p>
          <w:p w14:paraId="567E8694"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EFDB2E8"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C551A2"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D9AE83"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3089868"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CB85D4"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9D9EAC2" w14:textId="77777777" w:rsidR="00036EAC" w:rsidRDefault="00036EAC" w:rsidP="00036EAC">
            <w:pPr>
              <w:pStyle w:val="TAC"/>
              <w:rPr>
                <w:lang w:val="fr-FR" w:eastAsia="zh-CN"/>
              </w:rPr>
            </w:pPr>
            <w:r>
              <w:t>Called Number</w:t>
            </w:r>
          </w:p>
        </w:tc>
      </w:tr>
      <w:tr w:rsidR="00036EAC" w14:paraId="6EB0281D"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38B76E42" w14:textId="77777777" w:rsidR="00036EAC" w:rsidRDefault="00036EAC" w:rsidP="00036EAC">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700DB516" w14:textId="77777777" w:rsidR="00036EAC" w:rsidRDefault="00036EAC" w:rsidP="00036EAC">
            <w:pPr>
              <w:pStyle w:val="TAL"/>
              <w:jc w:val="center"/>
              <w:rPr>
                <w:szCs w:val="18"/>
                <w:lang w:val="fr-FR" w:eastAsia="zh-CN"/>
              </w:rPr>
            </w:pPr>
            <w:bookmarkStart w:id="228" w:name="_MCCTEMPBM_CRPT05020235___4"/>
            <w:r>
              <w:rPr>
                <w:szCs w:val="18"/>
                <w:lang w:val="fr-FR" w:eastAsia="zh-CN"/>
              </w:rPr>
              <w:t>O</w:t>
            </w:r>
            <w:bookmarkEnd w:id="228"/>
          </w:p>
        </w:tc>
        <w:tc>
          <w:tcPr>
            <w:tcW w:w="4670" w:type="dxa"/>
            <w:tcBorders>
              <w:top w:val="single" w:sz="4" w:space="0" w:color="auto"/>
              <w:left w:val="single" w:sz="4" w:space="0" w:color="auto"/>
              <w:bottom w:val="single" w:sz="4" w:space="0" w:color="auto"/>
              <w:right w:val="single" w:sz="4" w:space="0" w:color="auto"/>
            </w:tcBorders>
          </w:tcPr>
          <w:p w14:paraId="58E90866" w14:textId="77777777" w:rsidR="00036EAC" w:rsidRDefault="00036EAC" w:rsidP="00036EAC">
            <w:pPr>
              <w:pStyle w:val="TAL"/>
            </w:pPr>
            <w:r>
              <w:rPr>
                <w:lang w:eastAsia="zh-CN"/>
              </w:rPr>
              <w:t xml:space="preserve">This IE may be present to include </w:t>
            </w:r>
            <w:r>
              <w:t>Maximum Receive Unit for LCP/PPP which may be set to the value of the MTU received from the UE or may be configured in the CP function.</w:t>
            </w:r>
          </w:p>
          <w:p w14:paraId="7EF4112F"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44439FF"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71EAA3"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5436AEC"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669B561"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601551"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11E9E6A" w14:textId="77777777" w:rsidR="00036EAC" w:rsidRDefault="00036EAC" w:rsidP="00036EAC">
            <w:pPr>
              <w:pStyle w:val="TAC"/>
            </w:pPr>
            <w:r>
              <w:t>Maximum Receive Unit</w:t>
            </w:r>
          </w:p>
        </w:tc>
      </w:tr>
      <w:tr w:rsidR="00036EAC" w14:paraId="12191CDE"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76FFD80B" w14:textId="77777777" w:rsidR="00036EAC" w:rsidRDefault="00036EAC" w:rsidP="00036EAC">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0101368" w14:textId="77777777" w:rsidR="00036EAC" w:rsidRDefault="00036EAC" w:rsidP="00036EAC">
            <w:pPr>
              <w:pStyle w:val="TAL"/>
              <w:jc w:val="center"/>
              <w:rPr>
                <w:szCs w:val="18"/>
                <w:lang w:val="fr-FR" w:eastAsia="zh-CN"/>
              </w:rPr>
            </w:pPr>
            <w:bookmarkStart w:id="229" w:name="_MCCTEMPBM_CRPT05020236___4"/>
            <w:r>
              <w:rPr>
                <w:szCs w:val="18"/>
                <w:lang w:val="fr-FR" w:eastAsia="zh-CN"/>
              </w:rPr>
              <w:t>C</w:t>
            </w:r>
            <w:bookmarkEnd w:id="229"/>
          </w:p>
        </w:tc>
        <w:tc>
          <w:tcPr>
            <w:tcW w:w="4670" w:type="dxa"/>
            <w:tcBorders>
              <w:top w:val="single" w:sz="4" w:space="0" w:color="auto"/>
              <w:left w:val="single" w:sz="4" w:space="0" w:color="auto"/>
              <w:bottom w:val="single" w:sz="4" w:space="0" w:color="auto"/>
              <w:right w:val="single" w:sz="4" w:space="0" w:color="auto"/>
            </w:tcBorders>
          </w:tcPr>
          <w:p w14:paraId="13C56EE6" w14:textId="77777777" w:rsidR="00036EAC" w:rsidRDefault="00036EAC" w:rsidP="00036EAC">
            <w:pPr>
              <w:pStyle w:val="TAL"/>
            </w:pPr>
            <w:r>
              <w:t>This IE shall be present if the CP function requests the UP function to get a UE IP Address, and/or DNS server information, and/or NBNS server information from the LNS.</w:t>
            </w:r>
          </w:p>
          <w:p w14:paraId="183C3989"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977F74A"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56A666"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93A9310"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2897E3"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57DFD1"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532349C" w14:textId="77777777" w:rsidR="00036EAC" w:rsidRDefault="00036EAC" w:rsidP="00036EAC">
            <w:pPr>
              <w:pStyle w:val="TAC"/>
            </w:pPr>
            <w:r>
              <w:t>L2TP session Indications</w:t>
            </w:r>
          </w:p>
        </w:tc>
      </w:tr>
      <w:tr w:rsidR="00036EAC" w14:paraId="6CA861E4"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68751C1B" w14:textId="77777777" w:rsidR="00036EAC" w:rsidRDefault="00036EAC" w:rsidP="00036EAC">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FC41F22" w14:textId="77777777" w:rsidR="00036EAC" w:rsidRDefault="00036EAC" w:rsidP="00036EAC">
            <w:pPr>
              <w:pStyle w:val="TAL"/>
              <w:jc w:val="center"/>
              <w:rPr>
                <w:szCs w:val="18"/>
                <w:lang w:val="fr-FR" w:eastAsia="zh-CN"/>
              </w:rPr>
            </w:pPr>
            <w:bookmarkStart w:id="230" w:name="_MCCTEMPBM_CRPT05020237___4"/>
            <w:r>
              <w:rPr>
                <w:szCs w:val="18"/>
                <w:lang w:val="fr-FR" w:eastAsia="zh-CN"/>
              </w:rPr>
              <w:t>O</w:t>
            </w:r>
            <w:bookmarkEnd w:id="230"/>
          </w:p>
        </w:tc>
        <w:tc>
          <w:tcPr>
            <w:tcW w:w="4670" w:type="dxa"/>
            <w:tcBorders>
              <w:top w:val="single" w:sz="4" w:space="0" w:color="auto"/>
              <w:left w:val="single" w:sz="4" w:space="0" w:color="auto"/>
              <w:bottom w:val="single" w:sz="4" w:space="0" w:color="auto"/>
              <w:right w:val="single" w:sz="4" w:space="0" w:color="auto"/>
            </w:tcBorders>
          </w:tcPr>
          <w:p w14:paraId="51EB47B2" w14:textId="77777777" w:rsidR="00036EAC" w:rsidRDefault="00036EAC" w:rsidP="00036EAC">
            <w:pPr>
              <w:pStyle w:val="TAL"/>
            </w:pPr>
            <w:r>
              <w:t>This IE may be present to include the authentication information to be used during L2TP session establishment.</w:t>
            </w:r>
          </w:p>
          <w:p w14:paraId="4A2A6AAE" w14:textId="77777777" w:rsidR="00036EAC" w:rsidRDefault="00036EAC" w:rsidP="00036EA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84B6815"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E4C36C"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629DF3F"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F666BFF"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49F5FF"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B6F01E3" w14:textId="77777777" w:rsidR="00036EAC" w:rsidRDefault="00036EAC" w:rsidP="00036EAC">
            <w:pPr>
              <w:pStyle w:val="TAC"/>
            </w:pPr>
            <w:r>
              <w:t xml:space="preserve">L2TP User Authentication </w:t>
            </w:r>
          </w:p>
        </w:tc>
      </w:tr>
      <w:tr w:rsidR="00036EAC" w14:paraId="7692789F" w14:textId="77777777" w:rsidTr="00036EA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2C04E8F" w14:textId="77777777" w:rsidR="00036EAC" w:rsidRPr="00EC4799" w:rsidRDefault="00036EAC" w:rsidP="00036EAC">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6C2A6033" w14:textId="77777777" w:rsidR="00036EAC" w:rsidRDefault="00036EAC" w:rsidP="00036EAC">
      <w:pPr>
        <w:rPr>
          <w:lang w:val="sv-SE"/>
        </w:rPr>
      </w:pPr>
    </w:p>
    <w:p w14:paraId="30B968DC" w14:textId="77777777" w:rsidR="00036EAC" w:rsidRDefault="00036EAC" w:rsidP="00036EAC">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36EAC" w14:paraId="6AA44360"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3F87BCA" w14:textId="77777777" w:rsidR="00036EAC" w:rsidRDefault="00036EAC" w:rsidP="00036EA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EB1D33D"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701C9B8" w14:textId="77777777" w:rsidR="00036EAC" w:rsidRDefault="00036EAC" w:rsidP="00036EAC">
            <w:pPr>
              <w:pStyle w:val="TAC"/>
            </w:pPr>
            <w:r>
              <w:rPr>
                <w:lang w:val="fr-FR"/>
              </w:rPr>
              <w:t>MBS Session N4mb Control Information IE Type = 300 (</w:t>
            </w:r>
            <w:r>
              <w:t>decimal</w:t>
            </w:r>
            <w:r>
              <w:rPr>
                <w:lang w:val="fr-FR"/>
              </w:rPr>
              <w:t>)</w:t>
            </w:r>
          </w:p>
        </w:tc>
      </w:tr>
      <w:tr w:rsidR="00036EAC" w14:paraId="4F6A9DAE"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AB9A82C" w14:textId="77777777" w:rsidR="00036EAC" w:rsidRDefault="00036EAC" w:rsidP="00036EA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F7561D8"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5378EB5" w14:textId="77777777" w:rsidR="00036EAC" w:rsidRDefault="00036EAC" w:rsidP="00036EAC">
            <w:pPr>
              <w:pStyle w:val="TAC"/>
            </w:pPr>
            <w:r>
              <w:t>Length = n</w:t>
            </w:r>
          </w:p>
        </w:tc>
      </w:tr>
      <w:tr w:rsidR="00036EAC" w14:paraId="1F1BAB21" w14:textId="77777777" w:rsidTr="00036EA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82FF394" w14:textId="77777777" w:rsidR="00036EAC" w:rsidRDefault="00036EAC" w:rsidP="00036EA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2A046A9" w14:textId="77777777" w:rsidR="00036EAC" w:rsidRDefault="00036EAC" w:rsidP="00036EA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9C3AFB1" w14:textId="77777777" w:rsidR="00036EAC" w:rsidRDefault="00036EAC" w:rsidP="00036EA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337DB2A" w14:textId="77777777" w:rsidR="00036EAC" w:rsidRDefault="00036EAC" w:rsidP="00036EA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DFA723" w14:textId="77777777" w:rsidR="00036EAC" w:rsidRDefault="00036EAC" w:rsidP="00036EAC">
            <w:pPr>
              <w:pStyle w:val="TAH"/>
            </w:pPr>
            <w:r>
              <w:t>IE Type</w:t>
            </w:r>
          </w:p>
        </w:tc>
      </w:tr>
      <w:tr w:rsidR="00036EAC" w14:paraId="319D99ED" w14:textId="77777777" w:rsidTr="00036EA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380DA6C" w14:textId="77777777" w:rsidR="00036EAC" w:rsidRDefault="00036EAC" w:rsidP="00036EAC">
            <w:pPr>
              <w:spacing w:after="0"/>
              <w:rPr>
                <w:rFonts w:ascii="Arial" w:hAnsi="Arial"/>
                <w:b/>
                <w:sz w:val="18"/>
              </w:rPr>
            </w:pPr>
            <w:bookmarkStart w:id="231" w:name="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1482084" w14:textId="77777777" w:rsidR="00036EAC" w:rsidRDefault="00036EAC" w:rsidP="00036EA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714176C" w14:textId="77777777" w:rsidR="00036EAC" w:rsidRDefault="00036EAC" w:rsidP="00036EA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8D3538D" w14:textId="77777777" w:rsidR="00036EAC" w:rsidRDefault="00036EAC" w:rsidP="00036EAC">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E393698" w14:textId="77777777" w:rsidR="00036EAC" w:rsidRDefault="00036EAC" w:rsidP="00036EAC">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3F02E0D" w14:textId="77777777" w:rsidR="00036EAC" w:rsidRDefault="00036EAC" w:rsidP="00036EAC">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023717A" w14:textId="77777777" w:rsidR="00036EAC" w:rsidRDefault="00036EAC" w:rsidP="00036EA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C53D79" w14:textId="77777777" w:rsidR="00036EAC" w:rsidRDefault="00036EAC" w:rsidP="00036EA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D41104" w14:textId="77777777" w:rsidR="00036EAC" w:rsidRDefault="00036EAC" w:rsidP="00036EAC">
            <w:pPr>
              <w:spacing w:after="0"/>
              <w:rPr>
                <w:rFonts w:ascii="Arial" w:hAnsi="Arial"/>
                <w:b/>
                <w:sz w:val="18"/>
              </w:rPr>
            </w:pPr>
            <w:bookmarkStart w:id="232" w:name="_MCCTEMPBM_CRPT05020239___7"/>
            <w:bookmarkEnd w:id="232"/>
          </w:p>
        </w:tc>
      </w:tr>
      <w:bookmarkEnd w:id="231"/>
      <w:tr w:rsidR="00036EAC" w14:paraId="6A2A2F52"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0626D9EA" w14:textId="77777777" w:rsidR="00036EAC" w:rsidRDefault="00036EAC" w:rsidP="00036EA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1B829E0F" w14:textId="77777777" w:rsidR="00036EAC" w:rsidRDefault="00036EAC" w:rsidP="00036EAC">
            <w:pPr>
              <w:pStyle w:val="TAL"/>
              <w:jc w:val="center"/>
            </w:pPr>
            <w:bookmarkStart w:id="233" w:name="_MCCTEMPBM_CRPT05020240___4"/>
            <w:r>
              <w:t>M</w:t>
            </w:r>
            <w:bookmarkEnd w:id="233"/>
          </w:p>
        </w:tc>
        <w:tc>
          <w:tcPr>
            <w:tcW w:w="4684" w:type="dxa"/>
            <w:tcBorders>
              <w:top w:val="single" w:sz="4" w:space="0" w:color="auto"/>
              <w:left w:val="single" w:sz="4" w:space="0" w:color="auto"/>
              <w:bottom w:val="single" w:sz="4" w:space="0" w:color="auto"/>
              <w:right w:val="single" w:sz="4" w:space="0" w:color="auto"/>
            </w:tcBorders>
          </w:tcPr>
          <w:p w14:paraId="7CF653D4" w14:textId="77777777" w:rsidR="00036EAC" w:rsidRDefault="00036EAC" w:rsidP="00036EAC">
            <w:pPr>
              <w:pStyle w:val="TAL"/>
            </w:pPr>
          </w:p>
        </w:tc>
        <w:tc>
          <w:tcPr>
            <w:tcW w:w="371" w:type="dxa"/>
            <w:tcBorders>
              <w:top w:val="single" w:sz="4" w:space="0" w:color="auto"/>
              <w:left w:val="single" w:sz="4" w:space="0" w:color="auto"/>
              <w:bottom w:val="single" w:sz="4" w:space="0" w:color="auto"/>
              <w:right w:val="single" w:sz="4" w:space="0" w:color="auto"/>
            </w:tcBorders>
          </w:tcPr>
          <w:p w14:paraId="10FAD691"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206378B"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8D922F"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92DE1E1" w14:textId="77777777" w:rsidR="00036EAC" w:rsidRDefault="00036EAC" w:rsidP="00036EA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03F462F" w14:textId="77777777" w:rsidR="00036EAC" w:rsidRDefault="00036EAC" w:rsidP="00036EA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67463EB" w14:textId="77777777" w:rsidR="00036EAC" w:rsidRDefault="00036EAC" w:rsidP="00036EAC">
            <w:pPr>
              <w:pStyle w:val="TAC"/>
              <w:rPr>
                <w:lang w:val="x-none"/>
              </w:rPr>
            </w:pPr>
            <w:r>
              <w:t>MBS Session Identifier</w:t>
            </w:r>
          </w:p>
        </w:tc>
      </w:tr>
      <w:tr w:rsidR="00036EAC" w14:paraId="15F2FFB3"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6F664DDA" w14:textId="77777777" w:rsidR="00036EAC" w:rsidRDefault="00036EAC" w:rsidP="00036EAC">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42C5A812" w14:textId="77777777" w:rsidR="00036EAC" w:rsidRDefault="00036EAC" w:rsidP="00036EAC">
            <w:pPr>
              <w:pStyle w:val="TAL"/>
              <w:jc w:val="center"/>
              <w:rPr>
                <w:szCs w:val="18"/>
              </w:rPr>
            </w:pPr>
            <w:bookmarkStart w:id="234" w:name="_MCCTEMPBM_CRPT05020241___4"/>
            <w:r>
              <w:rPr>
                <w:szCs w:val="18"/>
              </w:rPr>
              <w:t>C</w:t>
            </w:r>
            <w:bookmarkEnd w:id="234"/>
          </w:p>
        </w:tc>
        <w:tc>
          <w:tcPr>
            <w:tcW w:w="4684" w:type="dxa"/>
            <w:tcBorders>
              <w:top w:val="single" w:sz="4" w:space="0" w:color="auto"/>
              <w:left w:val="single" w:sz="4" w:space="0" w:color="auto"/>
              <w:bottom w:val="single" w:sz="4" w:space="0" w:color="auto"/>
              <w:right w:val="single" w:sz="4" w:space="0" w:color="auto"/>
            </w:tcBorders>
          </w:tcPr>
          <w:p w14:paraId="33CD8864" w14:textId="77777777" w:rsidR="00036EAC" w:rsidRDefault="00036EAC" w:rsidP="00036EAC">
            <w:pPr>
              <w:pStyle w:val="TAL"/>
              <w:rPr>
                <w:rFonts w:cs="Arial"/>
                <w:szCs w:val="18"/>
              </w:rPr>
            </w:pPr>
            <w:r>
              <w:t>This IE shall be included if at least one of the flags is set to</w:t>
            </w:r>
            <w:r>
              <w:rPr>
                <w:rFonts w:cs="Arial"/>
                <w:szCs w:val="18"/>
              </w:rPr>
              <w:t xml:space="preserve"> "1".</w:t>
            </w:r>
          </w:p>
          <w:p w14:paraId="6EF6339A" w14:textId="77777777" w:rsidR="00036EAC" w:rsidRDefault="00036EAC" w:rsidP="00036EAC">
            <w:pPr>
              <w:pStyle w:val="TAL"/>
              <w:rPr>
                <w:rFonts w:cs="Arial"/>
                <w:szCs w:val="18"/>
              </w:rPr>
            </w:pPr>
          </w:p>
          <w:p w14:paraId="76267B86" w14:textId="77777777" w:rsidR="00036EAC" w:rsidRDefault="00036EAC" w:rsidP="00036EAC">
            <w:pPr>
              <w:pStyle w:val="B1"/>
              <w:rPr>
                <w:rFonts w:ascii="Arial" w:hAnsi="Arial" w:cs="Arial"/>
                <w:sz w:val="18"/>
                <w:szCs w:val="18"/>
              </w:rPr>
            </w:pPr>
            <w:bookmarkStart w:id="235" w:name="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w:t>
            </w:r>
            <w:proofErr w:type="gramStart"/>
            <w:r w:rsidRPr="00DB34B2">
              <w:rPr>
                <w:rFonts w:ascii="Arial" w:hAnsi="Arial" w:cs="Arial"/>
                <w:sz w:val="18"/>
                <w:szCs w:val="18"/>
              </w:rPr>
              <w:t>i.e.</w:t>
            </w:r>
            <w:proofErr w:type="gramEnd"/>
            <w:r w:rsidRPr="00DB34B2">
              <w:rPr>
                <w:rFonts w:ascii="Arial" w:hAnsi="Arial" w:cs="Arial"/>
                <w:sz w:val="18"/>
                <w:szCs w:val="18"/>
              </w:rPr>
              <w:t xml:space="preserv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N9mb.</w:t>
            </w:r>
          </w:p>
          <w:p w14:paraId="3D5DC921" w14:textId="77777777" w:rsidR="00036EAC" w:rsidRPr="003B21B1" w:rsidRDefault="00036EAC" w:rsidP="00036E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bookmarkEnd w:id="235"/>
          <w:p w14:paraId="51F9BDCB" w14:textId="77777777" w:rsidR="00036EAC" w:rsidRDefault="00036EAC" w:rsidP="00036EAC">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4F30789"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74F71A"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4385C50"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13A47EC" w14:textId="77777777" w:rsidR="00036EAC" w:rsidRDefault="00036EAC" w:rsidP="00036EA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E600EE" w14:textId="77777777" w:rsidR="00036EAC" w:rsidRDefault="00036EAC" w:rsidP="00036EA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9BE55EB" w14:textId="77777777" w:rsidR="00036EAC" w:rsidRDefault="00036EAC" w:rsidP="00036EAC">
            <w:pPr>
              <w:pStyle w:val="TAC"/>
              <w:rPr>
                <w:lang w:val="de-DE"/>
              </w:rPr>
            </w:pPr>
            <w:r>
              <w:rPr>
                <w:lang w:val="de-DE"/>
              </w:rPr>
              <w:t>MBSN4mbReq-Flags</w:t>
            </w:r>
          </w:p>
        </w:tc>
      </w:tr>
    </w:tbl>
    <w:p w14:paraId="26483C16" w14:textId="77777777" w:rsidR="00036EAC" w:rsidRDefault="00036EAC" w:rsidP="00036EAC"/>
    <w:p w14:paraId="3C35EB76" w14:textId="77777777" w:rsidR="00036EAC" w:rsidRDefault="00036EAC" w:rsidP="00036EAC">
      <w:pPr>
        <w:pStyle w:val="TH"/>
        <w:rPr>
          <w:lang w:val="en-US"/>
        </w:rPr>
      </w:pPr>
      <w:r>
        <w:t xml:space="preserve">Table 7.5.2.1-6: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36EAC" w14:paraId="6663EE3A"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B96F50A" w14:textId="77777777" w:rsidR="00036EAC" w:rsidRDefault="00036EAC" w:rsidP="00036EA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9438567"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E61BB86" w14:textId="77777777" w:rsidR="00036EAC" w:rsidRDefault="00036EAC" w:rsidP="00036EAC">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036EAC" w14:paraId="17384692"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2B70C27" w14:textId="77777777" w:rsidR="00036EAC" w:rsidRDefault="00036EAC" w:rsidP="00036EA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359E8EA"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B49546B" w14:textId="77777777" w:rsidR="00036EAC" w:rsidRDefault="00036EAC" w:rsidP="00036EAC">
            <w:pPr>
              <w:pStyle w:val="TAC"/>
            </w:pPr>
            <w:r>
              <w:t>Length = n</w:t>
            </w:r>
          </w:p>
        </w:tc>
      </w:tr>
      <w:tr w:rsidR="00036EAC" w14:paraId="6690EDD4" w14:textId="77777777" w:rsidTr="00036EA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4F7FD45" w14:textId="77777777" w:rsidR="00036EAC" w:rsidRDefault="00036EAC" w:rsidP="00036EA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8BC1CAE" w14:textId="77777777" w:rsidR="00036EAC" w:rsidRDefault="00036EAC" w:rsidP="00036EA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3A5062C" w14:textId="77777777" w:rsidR="00036EAC" w:rsidRDefault="00036EAC" w:rsidP="00036EA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CEA79FB" w14:textId="77777777" w:rsidR="00036EAC" w:rsidRDefault="00036EAC" w:rsidP="00036EA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A5694A1" w14:textId="77777777" w:rsidR="00036EAC" w:rsidRDefault="00036EAC" w:rsidP="00036EAC">
            <w:pPr>
              <w:pStyle w:val="TAH"/>
            </w:pPr>
            <w:r>
              <w:t>IE Type</w:t>
            </w:r>
          </w:p>
        </w:tc>
      </w:tr>
      <w:tr w:rsidR="00036EAC" w14:paraId="14A8F1B0" w14:textId="77777777" w:rsidTr="00036EA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100DC45" w14:textId="77777777" w:rsidR="00036EAC" w:rsidRDefault="00036EAC" w:rsidP="00036EAC">
            <w:pPr>
              <w:spacing w:after="0"/>
              <w:rPr>
                <w:rFonts w:ascii="Arial" w:hAnsi="Arial"/>
                <w:b/>
                <w:sz w:val="18"/>
              </w:rPr>
            </w:pPr>
            <w:bookmarkStart w:id="236" w:name="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90F1F60" w14:textId="77777777" w:rsidR="00036EAC" w:rsidRDefault="00036EAC" w:rsidP="00036EA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4339DAF" w14:textId="77777777" w:rsidR="00036EAC" w:rsidRDefault="00036EAC" w:rsidP="00036EA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B352D7F" w14:textId="77777777" w:rsidR="00036EAC" w:rsidRDefault="00036EAC" w:rsidP="00036EAC">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21F42B2" w14:textId="77777777" w:rsidR="00036EAC" w:rsidRDefault="00036EAC" w:rsidP="00036EAC">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44E6D2C" w14:textId="77777777" w:rsidR="00036EAC" w:rsidRDefault="00036EAC" w:rsidP="00036EAC">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FBF07E6" w14:textId="77777777" w:rsidR="00036EAC" w:rsidRDefault="00036EAC" w:rsidP="00036EA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E9EF75F" w14:textId="77777777" w:rsidR="00036EAC" w:rsidRDefault="00036EAC" w:rsidP="00036EA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4B1E3" w14:textId="77777777" w:rsidR="00036EAC" w:rsidRDefault="00036EAC" w:rsidP="00036EAC">
            <w:pPr>
              <w:spacing w:after="0"/>
              <w:rPr>
                <w:rFonts w:ascii="Arial" w:hAnsi="Arial"/>
                <w:b/>
                <w:sz w:val="18"/>
              </w:rPr>
            </w:pPr>
            <w:bookmarkStart w:id="237" w:name="_MCCTEMPBM_CRPT05020244___7"/>
            <w:bookmarkEnd w:id="237"/>
          </w:p>
        </w:tc>
      </w:tr>
      <w:bookmarkEnd w:id="236"/>
      <w:tr w:rsidR="00036EAC" w14:paraId="213879ED"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304CA476" w14:textId="77777777" w:rsidR="00036EAC" w:rsidRDefault="00036EAC" w:rsidP="00036EAC">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74E0D33" w14:textId="77777777" w:rsidR="00036EAC" w:rsidRDefault="00036EAC" w:rsidP="00036EAC">
            <w:pPr>
              <w:pStyle w:val="TAL"/>
              <w:jc w:val="center"/>
            </w:pPr>
            <w:bookmarkStart w:id="238" w:name="_MCCTEMPBM_CRPT05020245___4"/>
            <w:r>
              <w:t>M</w:t>
            </w:r>
            <w:bookmarkEnd w:id="238"/>
          </w:p>
        </w:tc>
        <w:tc>
          <w:tcPr>
            <w:tcW w:w="4684" w:type="dxa"/>
            <w:tcBorders>
              <w:top w:val="single" w:sz="4" w:space="0" w:color="auto"/>
              <w:left w:val="single" w:sz="4" w:space="0" w:color="auto"/>
              <w:bottom w:val="single" w:sz="4" w:space="0" w:color="auto"/>
              <w:right w:val="single" w:sz="4" w:space="0" w:color="auto"/>
            </w:tcBorders>
          </w:tcPr>
          <w:p w14:paraId="585D1832" w14:textId="77777777" w:rsidR="00036EAC" w:rsidRDefault="00036EAC" w:rsidP="00036EAC">
            <w:pPr>
              <w:pStyle w:val="TAL"/>
            </w:pPr>
          </w:p>
        </w:tc>
        <w:tc>
          <w:tcPr>
            <w:tcW w:w="371" w:type="dxa"/>
            <w:tcBorders>
              <w:top w:val="single" w:sz="4" w:space="0" w:color="auto"/>
              <w:left w:val="single" w:sz="4" w:space="0" w:color="auto"/>
              <w:bottom w:val="single" w:sz="4" w:space="0" w:color="auto"/>
              <w:right w:val="single" w:sz="4" w:space="0" w:color="auto"/>
            </w:tcBorders>
          </w:tcPr>
          <w:p w14:paraId="067618A0"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B9B5929"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B86C17"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B175AEF"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0885F2" w14:textId="77777777" w:rsidR="00036EAC" w:rsidRDefault="00036EAC" w:rsidP="00036EA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4079052" w14:textId="77777777" w:rsidR="00036EAC" w:rsidRDefault="00036EAC" w:rsidP="00036EAC">
            <w:pPr>
              <w:pStyle w:val="TAC"/>
              <w:rPr>
                <w:lang w:val="x-none"/>
              </w:rPr>
            </w:pPr>
            <w:r>
              <w:t>MBS Session Identifier</w:t>
            </w:r>
          </w:p>
        </w:tc>
      </w:tr>
      <w:tr w:rsidR="00036EAC" w14:paraId="3B3F6E21"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0EAA2E4D" w14:textId="77777777" w:rsidR="00036EAC" w:rsidRDefault="00036EAC" w:rsidP="00036EAC">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1BEF21A" w14:textId="77777777" w:rsidR="00036EAC" w:rsidRDefault="00036EAC" w:rsidP="00036EAC">
            <w:pPr>
              <w:pStyle w:val="TAL"/>
              <w:jc w:val="center"/>
            </w:pPr>
            <w:bookmarkStart w:id="239" w:name="_MCCTEMPBM_CRPT05020246___4"/>
            <w:r>
              <w:t>C</w:t>
            </w:r>
            <w:bookmarkEnd w:id="239"/>
          </w:p>
        </w:tc>
        <w:tc>
          <w:tcPr>
            <w:tcW w:w="4684" w:type="dxa"/>
            <w:tcBorders>
              <w:top w:val="single" w:sz="4" w:space="0" w:color="auto"/>
              <w:left w:val="single" w:sz="4" w:space="0" w:color="auto"/>
              <w:bottom w:val="single" w:sz="4" w:space="0" w:color="auto"/>
              <w:right w:val="single" w:sz="4" w:space="0" w:color="auto"/>
            </w:tcBorders>
          </w:tcPr>
          <w:p w14:paraId="055A96C8" w14:textId="77777777" w:rsidR="00036EAC" w:rsidRDefault="00036EAC" w:rsidP="00036EAC">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7F572722"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853132"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9BD3019"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9EAD5E5"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1C8F7B" w14:textId="77777777" w:rsidR="00036EAC" w:rsidRDefault="00036EAC" w:rsidP="00036EA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FB91AA1" w14:textId="77777777" w:rsidR="00036EAC" w:rsidRDefault="00036EAC" w:rsidP="00036EAC">
            <w:pPr>
              <w:pStyle w:val="TAC"/>
            </w:pPr>
            <w:r>
              <w:t>Multicast Transport Information</w:t>
            </w:r>
          </w:p>
        </w:tc>
      </w:tr>
    </w:tbl>
    <w:p w14:paraId="2EE1CC88" w14:textId="636B7150" w:rsidR="00036EAC" w:rsidRDefault="00036EAC" w:rsidP="00092EBE">
      <w:pPr>
        <w:pStyle w:val="Heading3"/>
      </w:pPr>
    </w:p>
    <w:p w14:paraId="560C4C35" w14:textId="77777777" w:rsidR="0048073D" w:rsidRPr="006B5418" w:rsidRDefault="0048073D" w:rsidP="00480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C38F4" w14:textId="270611B3" w:rsidR="00092EBE" w:rsidRPr="00441CD0" w:rsidRDefault="00092EBE" w:rsidP="00092EBE">
      <w:pPr>
        <w:pStyle w:val="Heading3"/>
        <w:rPr>
          <w:rFonts w:cs="Arial"/>
          <w:bCs/>
        </w:rPr>
      </w:pPr>
      <w:r w:rsidRPr="00441CD0">
        <w:t>7.5.4</w:t>
      </w:r>
      <w:r w:rsidRPr="00441CD0">
        <w:tab/>
      </w:r>
      <w:r w:rsidRPr="00092EBE">
        <w:rPr>
          <w:lang w:val="en-US"/>
        </w:rPr>
        <w:t xml:space="preserve">PFCP </w:t>
      </w:r>
      <w:r w:rsidRPr="00441CD0">
        <w:t>Session Modification Request</w:t>
      </w:r>
      <w:bookmarkEnd w:id="165"/>
      <w:bookmarkEnd w:id="166"/>
      <w:bookmarkEnd w:id="167"/>
    </w:p>
    <w:p w14:paraId="6381CA45" w14:textId="77777777" w:rsidR="00092EBE" w:rsidRPr="00441CD0" w:rsidRDefault="00092EBE" w:rsidP="00092EBE">
      <w:pPr>
        <w:pStyle w:val="Heading4"/>
        <w:rPr>
          <w:rFonts w:cs="Arial"/>
          <w:bCs/>
        </w:rPr>
      </w:pPr>
      <w:bookmarkStart w:id="240" w:name="_Toc19717299"/>
      <w:bookmarkStart w:id="241" w:name="_Toc27490793"/>
      <w:bookmarkStart w:id="242" w:name="_Toc27557086"/>
      <w:bookmarkStart w:id="243" w:name="_Toc27724003"/>
      <w:bookmarkStart w:id="244" w:name="_Toc36031075"/>
      <w:bookmarkStart w:id="245" w:name="_Toc36042995"/>
      <w:bookmarkStart w:id="246" w:name="_Toc36814320"/>
      <w:bookmarkStart w:id="247" w:name="_Toc44689176"/>
      <w:bookmarkStart w:id="248" w:name="_Toc44923930"/>
      <w:bookmarkStart w:id="249" w:name="_Toc51860900"/>
      <w:bookmarkStart w:id="250" w:name="_Toc57930671"/>
      <w:bookmarkStart w:id="251" w:name="_Toc57931301"/>
      <w:bookmarkStart w:id="252" w:name="_Toc90386789"/>
      <w:r w:rsidRPr="00441CD0">
        <w:t>7.5.4.1</w:t>
      </w:r>
      <w:r w:rsidRPr="00441CD0">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0539ACE9" w14:textId="4869200A" w:rsidR="00092EBE" w:rsidRPr="00441CD0" w:rsidRDefault="00092EBE" w:rsidP="00092EBE">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ins w:id="253" w:author="Bruno Landais" w:date="2022-02-01T14:54:00Z">
        <w:r w:rsidR="00B55D73">
          <w:rPr>
            <w:lang w:val="en-US" w:eastAsia="zh-CN"/>
          </w:rPr>
          <w:t>,</w:t>
        </w:r>
      </w:ins>
      <w:r w:rsidRPr="00441CD0">
        <w:rPr>
          <w:lang w:val="en-US" w:eastAsia="zh-CN"/>
        </w:rPr>
        <w:t xml:space="preserve"> </w:t>
      </w:r>
      <w:del w:id="254" w:author="Bruno Landais" w:date="2022-02-01T14:54:00Z">
        <w:r w:rsidRPr="00441CD0" w:rsidDel="00B55D73">
          <w:rPr>
            <w:lang w:val="en-US" w:eastAsia="zh-CN"/>
          </w:rPr>
          <w:delText xml:space="preserve">and </w:delText>
        </w:r>
      </w:del>
      <w:r w:rsidRPr="00441CD0">
        <w:rPr>
          <w:lang w:val="en-US" w:eastAsia="zh-CN"/>
        </w:rPr>
        <w:t xml:space="preserve">N4 </w:t>
      </w:r>
      <w:ins w:id="255" w:author="Bruno Landais" w:date="2022-02-01T14:54:00Z">
        <w:r w:rsidR="00B55D73">
          <w:rPr>
            <w:lang w:val="en-US" w:eastAsia="zh-CN"/>
          </w:rPr>
          <w:t xml:space="preserve">and N4mb </w:t>
        </w:r>
      </w:ins>
      <w:r w:rsidRPr="00441CD0">
        <w:rPr>
          <w:lang w:val="en-US" w:eastAsia="zh-CN"/>
        </w:rPr>
        <w:t>interface by the CP function to request the UP function to modify the PFCP session.</w:t>
      </w:r>
    </w:p>
    <w:p w14:paraId="10AB1315" w14:textId="77777777" w:rsidR="00092EBE" w:rsidRPr="00441CD0" w:rsidRDefault="00092EBE" w:rsidP="00092EBE">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F27E0A" w:rsidRPr="00441CD0" w14:paraId="663E36C0" w14:textId="77777777" w:rsidTr="00C07F9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07B518" w14:textId="77777777" w:rsidR="00F27E0A" w:rsidRPr="00441CD0" w:rsidRDefault="00F27E0A" w:rsidP="00092EB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BB107D" w14:textId="77777777" w:rsidR="00F27E0A" w:rsidRPr="00441CD0" w:rsidRDefault="00F27E0A" w:rsidP="00092EB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B748326" w14:textId="77777777" w:rsidR="00F27E0A" w:rsidRPr="00441CD0" w:rsidRDefault="00F27E0A" w:rsidP="00092EB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FD80652" w14:textId="130E09D5" w:rsidR="00F27E0A" w:rsidRPr="00441CD0" w:rsidRDefault="00F27E0A" w:rsidP="00092EB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D77567F" w14:textId="77777777" w:rsidR="00F27E0A" w:rsidRPr="00441CD0" w:rsidRDefault="00F27E0A" w:rsidP="00092EBE">
            <w:pPr>
              <w:pStyle w:val="TAH"/>
            </w:pPr>
            <w:r w:rsidRPr="00441CD0">
              <w:t>IE Type</w:t>
            </w:r>
          </w:p>
        </w:tc>
      </w:tr>
      <w:tr w:rsidR="00092EBE" w:rsidRPr="00441CD0" w14:paraId="263A7840" w14:textId="77777777" w:rsidTr="00092EB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C76440" w14:textId="77777777" w:rsidR="00092EBE" w:rsidRPr="00441CD0" w:rsidRDefault="00092EBE" w:rsidP="00092EBE">
            <w:pPr>
              <w:spacing w:after="0"/>
              <w:rPr>
                <w:rFonts w:ascii="Arial" w:hAnsi="Arial"/>
                <w:b/>
                <w:sz w:val="18"/>
                <w:lang w:val="x-none"/>
              </w:rPr>
            </w:pPr>
            <w:bookmarkStart w:id="256" w:name="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5DD8CC" w14:textId="77777777" w:rsidR="00092EBE" w:rsidRPr="00441CD0" w:rsidRDefault="00092EBE" w:rsidP="00092EB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A52D32A" w14:textId="77777777" w:rsidR="00092EBE" w:rsidRPr="00441CD0" w:rsidRDefault="00092EBE" w:rsidP="00092EB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7BCFEB" w14:textId="77777777" w:rsidR="00092EBE" w:rsidRPr="00441CD0" w:rsidRDefault="00092EBE" w:rsidP="00092EB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E44629" w14:textId="77777777" w:rsidR="00092EBE" w:rsidRPr="00441CD0" w:rsidRDefault="00092EBE" w:rsidP="00092EB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6459ED" w14:textId="77777777" w:rsidR="00092EBE" w:rsidRPr="00441CD0" w:rsidRDefault="00092EBE" w:rsidP="00092EB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80DD3F1" w14:textId="4CF0DB61" w:rsidR="00092EBE" w:rsidRPr="00441CD0" w:rsidRDefault="00092EBE" w:rsidP="00092EB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ADABA6F" w14:textId="5332EC7D" w:rsidR="00092EBE" w:rsidRPr="00441CD0" w:rsidRDefault="00092EBE" w:rsidP="00092EBE">
            <w:pPr>
              <w:pStyle w:val="TAH"/>
            </w:pPr>
            <w:ins w:id="257" w:author="Bruno Landais" w:date="2022-02-01T13:53:00Z">
              <w:r w:rsidRPr="00441CD0">
                <w:rPr>
                  <w:lang w:val="de-DE"/>
                </w:rPr>
                <w:t>N4</w:t>
              </w:r>
              <w:r>
                <w:rPr>
                  <w:lang w:val="de-DE"/>
                </w:rPr>
                <w:t>mb</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42EE600" w14:textId="77777777" w:rsidR="00092EBE" w:rsidRPr="00441CD0" w:rsidRDefault="00092EBE" w:rsidP="00092EBE">
            <w:pPr>
              <w:spacing w:after="0"/>
              <w:rPr>
                <w:rFonts w:ascii="Arial" w:hAnsi="Arial"/>
                <w:b/>
                <w:sz w:val="18"/>
                <w:lang w:val="x-none"/>
              </w:rPr>
            </w:pPr>
            <w:bookmarkStart w:id="258" w:name="_MCCTEMPBM_CRPT05020599___7"/>
            <w:bookmarkEnd w:id="258"/>
          </w:p>
        </w:tc>
      </w:tr>
      <w:bookmarkEnd w:id="256"/>
      <w:tr w:rsidR="00092EBE" w:rsidRPr="00441CD0" w14:paraId="3235DFA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23F875" w14:textId="77777777" w:rsidR="00092EBE" w:rsidRPr="00441CD0" w:rsidRDefault="00092EBE" w:rsidP="00092EBE">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7AFF65BC" w14:textId="77777777" w:rsidR="00092EBE" w:rsidRPr="00441CD0" w:rsidRDefault="00092EBE" w:rsidP="00092EBE">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2EED735" w14:textId="77777777" w:rsidR="00092EBE" w:rsidRPr="00441CD0" w:rsidRDefault="00092EBE" w:rsidP="00092EBE">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FC2D41D" w14:textId="77777777" w:rsidR="00092EBE" w:rsidRPr="00441CD0" w:rsidRDefault="00092EBE" w:rsidP="00092EB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050176E" w14:textId="77777777" w:rsidR="00092EBE" w:rsidRPr="00441CD0" w:rsidRDefault="00092EBE" w:rsidP="00092EB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B9FA7F5" w14:textId="77777777" w:rsidR="00092EBE" w:rsidRPr="00441CD0" w:rsidRDefault="00092EBE" w:rsidP="00092EB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E799751" w14:textId="4F1D0077" w:rsidR="00092EBE" w:rsidRPr="00441CD0" w:rsidRDefault="00092EBE" w:rsidP="00092EBE">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16FB4968" w14:textId="4F78E12C" w:rsidR="00092EBE" w:rsidRPr="00441CD0" w:rsidRDefault="00092EBE" w:rsidP="00092EBE">
            <w:pPr>
              <w:pStyle w:val="TAH"/>
              <w:rPr>
                <w:b w:val="0"/>
              </w:rPr>
            </w:pPr>
            <w:ins w:id="259" w:author="Bruno Landais" w:date="2022-02-01T13:53:00Z">
              <w:r w:rsidRPr="00441CD0">
                <w:rPr>
                  <w:b w:val="0"/>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13BE7BC" w14:textId="77777777" w:rsidR="00092EBE" w:rsidRPr="00441CD0" w:rsidRDefault="00092EBE" w:rsidP="00092EBE">
            <w:pPr>
              <w:pStyle w:val="TAC"/>
            </w:pPr>
            <w:r w:rsidRPr="00441CD0">
              <w:t>F-SEID</w:t>
            </w:r>
          </w:p>
        </w:tc>
      </w:tr>
      <w:tr w:rsidR="00092EBE" w:rsidRPr="00441CD0" w14:paraId="2CB9289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D2DB85" w14:textId="77777777" w:rsidR="00092EBE" w:rsidRPr="00441CD0" w:rsidRDefault="00092EBE" w:rsidP="00092EBE">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F3C57D4" w14:textId="77777777" w:rsidR="00092EBE" w:rsidRPr="00441CD0" w:rsidRDefault="00092EBE" w:rsidP="00092EBE">
            <w:pPr>
              <w:pStyle w:val="TAL"/>
              <w:jc w:val="center"/>
              <w:rPr>
                <w:szCs w:val="18"/>
                <w:lang w:val="x-none"/>
              </w:rPr>
            </w:pPr>
            <w:bookmarkStart w:id="260" w:name="_MCCTEMPBM_CRPT05020600___4"/>
            <w:r w:rsidRPr="00441CD0">
              <w:rPr>
                <w:szCs w:val="18"/>
              </w:rPr>
              <w:t>C</w:t>
            </w:r>
            <w:bookmarkEnd w:id="260"/>
          </w:p>
        </w:tc>
        <w:tc>
          <w:tcPr>
            <w:tcW w:w="4670" w:type="dxa"/>
            <w:tcBorders>
              <w:top w:val="single" w:sz="4" w:space="0" w:color="auto"/>
              <w:left w:val="single" w:sz="4" w:space="0" w:color="auto"/>
              <w:bottom w:val="single" w:sz="4" w:space="0" w:color="auto"/>
              <w:right w:val="single" w:sz="4" w:space="0" w:color="auto"/>
            </w:tcBorders>
            <w:hideMark/>
          </w:tcPr>
          <w:p w14:paraId="59024A0A" w14:textId="77777777" w:rsidR="00092EBE" w:rsidRPr="00441CD0" w:rsidRDefault="00092EBE" w:rsidP="00092EBE">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7DF3C4C" w14:textId="77777777" w:rsidR="00092EBE" w:rsidRPr="00441CD0" w:rsidRDefault="00092EBE" w:rsidP="00092EBE">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A190134"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5020AE" w14:textId="77777777" w:rsidR="00092EBE" w:rsidRPr="00441CD0" w:rsidRDefault="00092EBE" w:rsidP="00092EB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025F31"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6DC171" w14:textId="26A7A21C"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0ACC8A" w14:textId="6B633DF5" w:rsidR="00092EBE" w:rsidRPr="00441CD0" w:rsidRDefault="00092EBE" w:rsidP="00092EBE">
            <w:pPr>
              <w:pStyle w:val="TAC"/>
            </w:pPr>
            <w:ins w:id="261"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855C026" w14:textId="77777777" w:rsidR="00092EBE" w:rsidRPr="00441CD0" w:rsidRDefault="00092EBE" w:rsidP="00092EBE">
            <w:pPr>
              <w:pStyle w:val="TAC"/>
            </w:pPr>
            <w:r w:rsidRPr="00441CD0">
              <w:t>Remove PDR</w:t>
            </w:r>
          </w:p>
        </w:tc>
      </w:tr>
      <w:tr w:rsidR="00092EBE" w:rsidRPr="00441CD0" w14:paraId="4A8A39A3"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568723" w14:textId="77777777" w:rsidR="00092EBE" w:rsidRPr="00441CD0" w:rsidRDefault="00092EBE" w:rsidP="00092EBE">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08B2D98" w14:textId="77777777" w:rsidR="00092EBE" w:rsidRPr="00441CD0" w:rsidRDefault="00092EBE" w:rsidP="00092EBE">
            <w:pPr>
              <w:pStyle w:val="TAL"/>
              <w:jc w:val="center"/>
              <w:rPr>
                <w:szCs w:val="18"/>
                <w:lang w:val="x-none"/>
              </w:rPr>
            </w:pPr>
            <w:bookmarkStart w:id="262" w:name="_MCCTEMPBM_CRPT05020601___4"/>
            <w:r w:rsidRPr="00441CD0">
              <w:rPr>
                <w:szCs w:val="18"/>
              </w:rPr>
              <w:t>C</w:t>
            </w:r>
            <w:bookmarkEnd w:id="262"/>
          </w:p>
        </w:tc>
        <w:tc>
          <w:tcPr>
            <w:tcW w:w="4670" w:type="dxa"/>
            <w:tcBorders>
              <w:top w:val="single" w:sz="4" w:space="0" w:color="auto"/>
              <w:left w:val="single" w:sz="4" w:space="0" w:color="auto"/>
              <w:bottom w:val="single" w:sz="4" w:space="0" w:color="auto"/>
              <w:right w:val="single" w:sz="4" w:space="0" w:color="auto"/>
            </w:tcBorders>
            <w:hideMark/>
          </w:tcPr>
          <w:p w14:paraId="0660FEEF" w14:textId="77777777" w:rsidR="00092EBE" w:rsidRPr="00441CD0" w:rsidRDefault="00092EBE" w:rsidP="00092EBE">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220BAB7" w14:textId="77777777" w:rsidR="00092EBE" w:rsidRPr="00441CD0" w:rsidRDefault="00092EBE" w:rsidP="00092EBE">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CA7D88B"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2B3312"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32CEE"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4DB170" w14:textId="0802CD9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EF75D0" w14:textId="594CCC33" w:rsidR="00092EBE" w:rsidRPr="00441CD0" w:rsidRDefault="00092EBE" w:rsidP="00092EBE">
            <w:pPr>
              <w:pStyle w:val="TAC"/>
            </w:pPr>
            <w:ins w:id="263"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4876DC0" w14:textId="77777777" w:rsidR="00092EBE" w:rsidRPr="00441CD0" w:rsidRDefault="00092EBE" w:rsidP="00092EBE">
            <w:pPr>
              <w:pStyle w:val="TAC"/>
            </w:pPr>
            <w:r w:rsidRPr="00441CD0">
              <w:t>Remove FAR</w:t>
            </w:r>
          </w:p>
        </w:tc>
      </w:tr>
      <w:tr w:rsidR="00092EBE" w:rsidRPr="00441CD0" w14:paraId="5282B3DB"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D208B8" w14:textId="77777777" w:rsidR="00092EBE" w:rsidRPr="00441CD0" w:rsidRDefault="00092EBE" w:rsidP="00092EBE">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BA540E7" w14:textId="77777777" w:rsidR="00092EBE" w:rsidRPr="00441CD0" w:rsidRDefault="00092EBE" w:rsidP="00092EBE">
            <w:pPr>
              <w:pStyle w:val="TAL"/>
              <w:jc w:val="center"/>
              <w:rPr>
                <w:szCs w:val="18"/>
                <w:lang w:val="x-none"/>
              </w:rPr>
            </w:pPr>
            <w:bookmarkStart w:id="264" w:name="_MCCTEMPBM_CRPT05020602___4"/>
            <w:r w:rsidRPr="00441CD0">
              <w:rPr>
                <w:szCs w:val="18"/>
              </w:rPr>
              <w:t>C</w:t>
            </w:r>
            <w:bookmarkEnd w:id="264"/>
          </w:p>
        </w:tc>
        <w:tc>
          <w:tcPr>
            <w:tcW w:w="4670" w:type="dxa"/>
            <w:tcBorders>
              <w:top w:val="single" w:sz="4" w:space="0" w:color="auto"/>
              <w:left w:val="single" w:sz="4" w:space="0" w:color="auto"/>
              <w:bottom w:val="single" w:sz="4" w:space="0" w:color="auto"/>
              <w:right w:val="single" w:sz="4" w:space="0" w:color="auto"/>
            </w:tcBorders>
            <w:hideMark/>
          </w:tcPr>
          <w:p w14:paraId="2DB7B164" w14:textId="77777777" w:rsidR="00092EBE" w:rsidRPr="00441CD0" w:rsidRDefault="00092EBE" w:rsidP="00092EBE">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B1D0A23" w14:textId="77777777" w:rsidR="00092EBE" w:rsidRPr="00441CD0" w:rsidRDefault="00092EBE" w:rsidP="00092EBE">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41AE57D"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E2C128"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18DFB8"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1A8AA7" w14:textId="6E95BCEB"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4B548F" w14:textId="05C1D2FC" w:rsidR="00092EBE" w:rsidRPr="00441CD0" w:rsidRDefault="003F781B" w:rsidP="00092EBE">
            <w:pPr>
              <w:pStyle w:val="TAC"/>
            </w:pPr>
            <w:ins w:id="265" w:author="Bruno Landais" w:date="2022-02-01T15:16: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9F7CD11" w14:textId="77777777" w:rsidR="00092EBE" w:rsidRPr="00441CD0" w:rsidRDefault="00092EBE" w:rsidP="00092EBE">
            <w:pPr>
              <w:pStyle w:val="TAC"/>
            </w:pPr>
            <w:r w:rsidRPr="00441CD0">
              <w:t>Remove URR</w:t>
            </w:r>
          </w:p>
        </w:tc>
      </w:tr>
      <w:tr w:rsidR="00092EBE" w:rsidRPr="00441CD0" w14:paraId="55D6206F"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3AB89D" w14:textId="77777777" w:rsidR="00092EBE" w:rsidRPr="00441CD0" w:rsidRDefault="00092EBE" w:rsidP="00092EBE">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6C959FF" w14:textId="77777777" w:rsidR="00092EBE" w:rsidRPr="00441CD0" w:rsidRDefault="00092EBE" w:rsidP="00092EBE">
            <w:pPr>
              <w:pStyle w:val="TAL"/>
              <w:jc w:val="center"/>
              <w:rPr>
                <w:szCs w:val="18"/>
                <w:lang w:val="x-none"/>
              </w:rPr>
            </w:pPr>
            <w:bookmarkStart w:id="266" w:name="_MCCTEMPBM_CRPT05020603___4"/>
            <w:r w:rsidRPr="00441CD0">
              <w:rPr>
                <w:szCs w:val="18"/>
              </w:rPr>
              <w:t>C</w:t>
            </w:r>
            <w:bookmarkEnd w:id="266"/>
          </w:p>
        </w:tc>
        <w:tc>
          <w:tcPr>
            <w:tcW w:w="4670" w:type="dxa"/>
            <w:tcBorders>
              <w:top w:val="single" w:sz="4" w:space="0" w:color="auto"/>
              <w:left w:val="single" w:sz="4" w:space="0" w:color="auto"/>
              <w:bottom w:val="single" w:sz="4" w:space="0" w:color="auto"/>
              <w:right w:val="single" w:sz="4" w:space="0" w:color="auto"/>
            </w:tcBorders>
            <w:hideMark/>
          </w:tcPr>
          <w:p w14:paraId="458E41F6" w14:textId="77777777" w:rsidR="00092EBE" w:rsidRPr="00441CD0" w:rsidRDefault="00092EBE" w:rsidP="00092EBE">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7D85484A" w14:textId="77777777" w:rsidR="00092EBE" w:rsidRPr="00441CD0" w:rsidRDefault="00092EBE" w:rsidP="00092EBE">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D333B7C" w14:textId="77777777" w:rsidR="00092EBE" w:rsidRPr="00441CD0" w:rsidRDefault="00092EBE" w:rsidP="00092EB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7E06F3" w14:textId="77777777" w:rsidR="00092EBE" w:rsidRPr="00441CD0" w:rsidRDefault="00092EBE" w:rsidP="00092EB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DD5857"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B5F92" w14:textId="017D83E1"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92E70F" w14:textId="01D246AF" w:rsidR="00092EBE" w:rsidRPr="00441CD0" w:rsidRDefault="00092EBE" w:rsidP="00092EBE">
            <w:pPr>
              <w:pStyle w:val="TAC"/>
            </w:pPr>
            <w:ins w:id="267"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6B7020B" w14:textId="77777777" w:rsidR="00092EBE" w:rsidRPr="00441CD0" w:rsidRDefault="00092EBE" w:rsidP="00092EBE">
            <w:pPr>
              <w:pStyle w:val="TAC"/>
            </w:pPr>
            <w:r w:rsidRPr="00441CD0">
              <w:t>Remove QER</w:t>
            </w:r>
          </w:p>
        </w:tc>
      </w:tr>
      <w:tr w:rsidR="00092EBE" w:rsidRPr="00441CD0" w14:paraId="2D3EB0C9"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A72442" w14:textId="77777777" w:rsidR="00092EBE" w:rsidRPr="00441CD0" w:rsidRDefault="00092EBE" w:rsidP="00092EBE">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126BAF7" w14:textId="77777777" w:rsidR="00092EBE" w:rsidRPr="00441CD0" w:rsidRDefault="00092EBE" w:rsidP="00092EBE">
            <w:pPr>
              <w:pStyle w:val="TAL"/>
              <w:jc w:val="center"/>
              <w:rPr>
                <w:szCs w:val="18"/>
                <w:lang w:val="x-none"/>
              </w:rPr>
            </w:pPr>
            <w:bookmarkStart w:id="268" w:name="_MCCTEMPBM_CRPT05020604___4"/>
            <w:r w:rsidRPr="00441CD0">
              <w:rPr>
                <w:szCs w:val="18"/>
              </w:rPr>
              <w:t>C</w:t>
            </w:r>
            <w:bookmarkEnd w:id="268"/>
          </w:p>
        </w:tc>
        <w:tc>
          <w:tcPr>
            <w:tcW w:w="4670" w:type="dxa"/>
            <w:tcBorders>
              <w:top w:val="single" w:sz="4" w:space="0" w:color="auto"/>
              <w:left w:val="single" w:sz="4" w:space="0" w:color="auto"/>
              <w:bottom w:val="single" w:sz="4" w:space="0" w:color="auto"/>
              <w:right w:val="single" w:sz="4" w:space="0" w:color="auto"/>
            </w:tcBorders>
            <w:hideMark/>
          </w:tcPr>
          <w:p w14:paraId="35DF580B" w14:textId="77777777" w:rsidR="00092EBE" w:rsidRPr="00441CD0" w:rsidRDefault="00092EBE" w:rsidP="00092EBE">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416E51"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320ED6" w14:textId="77777777" w:rsidR="00092EBE" w:rsidRPr="00441CD0" w:rsidRDefault="00092EBE" w:rsidP="00092EB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019C9"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7855BC7" w14:textId="4738EFA2"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99F92E" w14:textId="6A532A7E" w:rsidR="00092EBE" w:rsidRPr="00441CD0" w:rsidRDefault="00B55D73" w:rsidP="00092EBE">
            <w:pPr>
              <w:pStyle w:val="TAC"/>
            </w:pPr>
            <w:ins w:id="269" w:author="Bruno Landais" w:date="2022-02-01T14:54: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CF92649" w14:textId="77777777" w:rsidR="00092EBE" w:rsidRPr="00441CD0" w:rsidRDefault="00092EBE" w:rsidP="00092EBE">
            <w:pPr>
              <w:pStyle w:val="TAC"/>
            </w:pPr>
            <w:r w:rsidRPr="00441CD0">
              <w:t>Remove BAR</w:t>
            </w:r>
          </w:p>
        </w:tc>
      </w:tr>
      <w:tr w:rsidR="00092EBE" w:rsidRPr="00441CD0" w14:paraId="11B20002"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10E902" w14:textId="77777777" w:rsidR="00092EBE" w:rsidRPr="00441CD0" w:rsidRDefault="00092EBE" w:rsidP="00092EBE">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8C7D155" w14:textId="77777777" w:rsidR="00092EBE" w:rsidRPr="00441CD0" w:rsidRDefault="00092EBE" w:rsidP="00092EBE">
            <w:pPr>
              <w:pStyle w:val="TAL"/>
              <w:jc w:val="center"/>
              <w:rPr>
                <w:szCs w:val="18"/>
                <w:lang w:val="x-none"/>
              </w:rPr>
            </w:pPr>
            <w:bookmarkStart w:id="270" w:name="_MCCTEMPBM_CRPT05020605___4"/>
            <w:r w:rsidRPr="00441CD0">
              <w:rPr>
                <w:szCs w:val="18"/>
              </w:rPr>
              <w:t>C</w:t>
            </w:r>
            <w:bookmarkEnd w:id="270"/>
          </w:p>
        </w:tc>
        <w:tc>
          <w:tcPr>
            <w:tcW w:w="4670" w:type="dxa"/>
            <w:tcBorders>
              <w:top w:val="single" w:sz="4" w:space="0" w:color="auto"/>
              <w:left w:val="single" w:sz="4" w:space="0" w:color="auto"/>
              <w:bottom w:val="single" w:sz="4" w:space="0" w:color="auto"/>
              <w:right w:val="single" w:sz="4" w:space="0" w:color="auto"/>
            </w:tcBorders>
            <w:hideMark/>
          </w:tcPr>
          <w:p w14:paraId="24B6A164" w14:textId="77777777" w:rsidR="00092EBE" w:rsidRPr="00441CD0" w:rsidRDefault="00092EBE" w:rsidP="00092EBE">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D5A4862" w14:textId="77777777" w:rsidR="00092EBE" w:rsidRPr="00441CD0" w:rsidRDefault="00092EBE" w:rsidP="00092EBE">
            <w:pPr>
              <w:pStyle w:val="TAL"/>
              <w:rPr>
                <w:szCs w:val="18"/>
                <w:lang w:val="en-US" w:eastAsia="zh-CN"/>
              </w:rPr>
            </w:pPr>
            <w:r w:rsidRPr="00441CD0">
              <w:rPr>
                <w:szCs w:val="18"/>
                <w:lang w:val="en-US" w:eastAsia="zh-CN"/>
              </w:rPr>
              <w:t>All the PDRs that refer to the removed Traffic Endpoint shall be deleted.</w:t>
            </w:r>
          </w:p>
          <w:p w14:paraId="5B977CEA" w14:textId="77777777" w:rsidR="00092EBE" w:rsidRPr="00441CD0" w:rsidRDefault="00092EBE" w:rsidP="00092EBE">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A00861"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6E563D"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EF5CAB"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CC0E03" w14:textId="6E4DE9B9"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C2E549" w14:textId="25B1CD31" w:rsidR="00092EBE" w:rsidRPr="00441CD0" w:rsidRDefault="00092EBE" w:rsidP="00092EBE">
            <w:pPr>
              <w:pStyle w:val="TAC"/>
              <w:rPr>
                <w:lang w:val="de-DE"/>
              </w:rPr>
            </w:pPr>
            <w:ins w:id="271"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AE30135" w14:textId="77777777" w:rsidR="00092EBE" w:rsidRPr="00441CD0" w:rsidRDefault="00092EBE" w:rsidP="00092EBE">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092EBE" w:rsidRPr="00441CD0" w14:paraId="331201A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71794" w14:textId="77777777" w:rsidR="00092EBE" w:rsidRPr="00441CD0" w:rsidRDefault="00092EBE" w:rsidP="00092EBE">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F107437" w14:textId="77777777" w:rsidR="00092EBE" w:rsidRPr="00441CD0" w:rsidRDefault="00092EBE" w:rsidP="00092EBE">
            <w:pPr>
              <w:pStyle w:val="TAL"/>
              <w:jc w:val="center"/>
              <w:rPr>
                <w:szCs w:val="18"/>
                <w:lang w:val="x-none"/>
              </w:rPr>
            </w:pPr>
            <w:bookmarkStart w:id="272" w:name="_MCCTEMPBM_CRPT05020606___4"/>
            <w:r w:rsidRPr="00441CD0">
              <w:rPr>
                <w:szCs w:val="18"/>
              </w:rPr>
              <w:t>C</w:t>
            </w:r>
            <w:bookmarkEnd w:id="272"/>
          </w:p>
        </w:tc>
        <w:tc>
          <w:tcPr>
            <w:tcW w:w="4670" w:type="dxa"/>
            <w:tcBorders>
              <w:top w:val="single" w:sz="4" w:space="0" w:color="auto"/>
              <w:left w:val="single" w:sz="4" w:space="0" w:color="auto"/>
              <w:bottom w:val="single" w:sz="4" w:space="0" w:color="auto"/>
              <w:right w:val="single" w:sz="4" w:space="0" w:color="auto"/>
            </w:tcBorders>
            <w:hideMark/>
          </w:tcPr>
          <w:p w14:paraId="254727BE" w14:textId="77777777" w:rsidR="00092EBE" w:rsidRPr="00441CD0" w:rsidRDefault="00092EBE" w:rsidP="00092EBE">
            <w:pPr>
              <w:pStyle w:val="TAL"/>
              <w:rPr>
                <w:lang w:val="en-US"/>
              </w:rPr>
            </w:pPr>
            <w:r w:rsidRPr="00441CD0">
              <w:t>This IE shall be present if the CP function requests the UP function to create a new PDR.</w:t>
            </w:r>
          </w:p>
          <w:p w14:paraId="35CC5B9F" w14:textId="77777777" w:rsidR="00092EBE" w:rsidRPr="00441CD0" w:rsidRDefault="00092EBE" w:rsidP="00092EB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7BE3B40E" w14:textId="77777777" w:rsidR="00092EBE" w:rsidRPr="00441CD0" w:rsidRDefault="00092EBE" w:rsidP="00092EBE">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97F805C"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6C2C40"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EA837E"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73D21E" w14:textId="3E0C5BA3"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C3565C" w14:textId="311994E9" w:rsidR="00092EBE" w:rsidRPr="00441CD0" w:rsidRDefault="00092EBE" w:rsidP="00092EBE">
            <w:pPr>
              <w:pStyle w:val="TAC"/>
            </w:pPr>
            <w:ins w:id="273"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AD4DC3D" w14:textId="77777777" w:rsidR="00092EBE" w:rsidRPr="00441CD0" w:rsidRDefault="00092EBE" w:rsidP="00092EBE">
            <w:pPr>
              <w:pStyle w:val="TAC"/>
            </w:pPr>
            <w:r w:rsidRPr="00441CD0">
              <w:rPr>
                <w:szCs w:val="18"/>
              </w:rPr>
              <w:t>Create PDR</w:t>
            </w:r>
          </w:p>
        </w:tc>
      </w:tr>
      <w:tr w:rsidR="00092EBE" w:rsidRPr="00441CD0" w14:paraId="30BDD18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72ACE" w14:textId="77777777" w:rsidR="00092EBE" w:rsidRPr="00441CD0" w:rsidRDefault="00092EBE" w:rsidP="00092EBE">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D91FC52" w14:textId="77777777" w:rsidR="00092EBE" w:rsidRPr="00441CD0" w:rsidRDefault="00092EBE" w:rsidP="00092EBE">
            <w:pPr>
              <w:pStyle w:val="TAL"/>
              <w:jc w:val="center"/>
              <w:rPr>
                <w:szCs w:val="18"/>
                <w:lang w:val="x-none"/>
              </w:rPr>
            </w:pPr>
            <w:bookmarkStart w:id="274" w:name="_MCCTEMPBM_CRPT05020607___4"/>
            <w:r w:rsidRPr="00441CD0">
              <w:rPr>
                <w:szCs w:val="18"/>
              </w:rPr>
              <w:t>C</w:t>
            </w:r>
            <w:bookmarkEnd w:id="274"/>
          </w:p>
        </w:tc>
        <w:tc>
          <w:tcPr>
            <w:tcW w:w="4670" w:type="dxa"/>
            <w:tcBorders>
              <w:top w:val="single" w:sz="4" w:space="0" w:color="auto"/>
              <w:left w:val="single" w:sz="4" w:space="0" w:color="auto"/>
              <w:bottom w:val="single" w:sz="4" w:space="0" w:color="auto"/>
              <w:right w:val="single" w:sz="4" w:space="0" w:color="auto"/>
            </w:tcBorders>
            <w:hideMark/>
          </w:tcPr>
          <w:p w14:paraId="4489CDAD" w14:textId="77777777" w:rsidR="00092EBE" w:rsidRPr="00441CD0" w:rsidRDefault="00092EBE" w:rsidP="00092EBE">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5A4314C" w14:textId="77777777" w:rsidR="00092EBE" w:rsidRPr="00441CD0" w:rsidRDefault="00092EBE" w:rsidP="00092EBE">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7042D71"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501334"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FD92D9"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A33AF3" w14:textId="7B2458BF"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F76A51" w14:textId="3D728CC1" w:rsidR="00092EBE" w:rsidRPr="00441CD0" w:rsidRDefault="00092EBE" w:rsidP="00092EBE">
            <w:pPr>
              <w:pStyle w:val="TAC"/>
            </w:pPr>
            <w:ins w:id="275"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8B69D50" w14:textId="77777777" w:rsidR="00092EBE" w:rsidRPr="00441CD0" w:rsidRDefault="00092EBE" w:rsidP="00092EBE">
            <w:pPr>
              <w:pStyle w:val="TAC"/>
              <w:rPr>
                <w:szCs w:val="18"/>
              </w:rPr>
            </w:pPr>
            <w:r w:rsidRPr="00441CD0">
              <w:rPr>
                <w:szCs w:val="18"/>
              </w:rPr>
              <w:t>Create FAR</w:t>
            </w:r>
          </w:p>
        </w:tc>
      </w:tr>
      <w:tr w:rsidR="00092EBE" w:rsidRPr="00441CD0" w14:paraId="136228B3"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1B8B6B" w14:textId="77777777" w:rsidR="00092EBE" w:rsidRPr="00441CD0" w:rsidRDefault="00092EBE" w:rsidP="00092EBE">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4C0793D" w14:textId="77777777" w:rsidR="00092EBE" w:rsidRPr="00441CD0" w:rsidRDefault="00092EBE" w:rsidP="00092EBE">
            <w:pPr>
              <w:pStyle w:val="TAL"/>
              <w:jc w:val="center"/>
              <w:rPr>
                <w:szCs w:val="18"/>
                <w:lang w:val="x-none"/>
              </w:rPr>
            </w:pPr>
            <w:bookmarkStart w:id="276" w:name="_MCCTEMPBM_CRPT05020608___4"/>
            <w:r w:rsidRPr="00441CD0">
              <w:rPr>
                <w:szCs w:val="18"/>
              </w:rPr>
              <w:t>C</w:t>
            </w:r>
            <w:bookmarkEnd w:id="276"/>
          </w:p>
        </w:tc>
        <w:tc>
          <w:tcPr>
            <w:tcW w:w="4670" w:type="dxa"/>
            <w:tcBorders>
              <w:top w:val="single" w:sz="4" w:space="0" w:color="auto"/>
              <w:left w:val="single" w:sz="4" w:space="0" w:color="auto"/>
              <w:bottom w:val="single" w:sz="4" w:space="0" w:color="auto"/>
              <w:right w:val="single" w:sz="4" w:space="0" w:color="auto"/>
            </w:tcBorders>
            <w:hideMark/>
          </w:tcPr>
          <w:p w14:paraId="06F7EC42" w14:textId="77777777" w:rsidR="00092EBE" w:rsidRPr="00441CD0" w:rsidRDefault="00092EBE" w:rsidP="00092EBE">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02F644F" w14:textId="77777777" w:rsidR="00092EBE" w:rsidRPr="00441CD0" w:rsidRDefault="00092EBE" w:rsidP="00092EBE">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65281DB6"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08C86D"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FDDA5C"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B8404F" w14:textId="3C6DA41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AED052" w14:textId="4502B7D3" w:rsidR="00092EBE" w:rsidRPr="00441CD0" w:rsidRDefault="003F781B" w:rsidP="00092EBE">
            <w:pPr>
              <w:pStyle w:val="TAC"/>
            </w:pPr>
            <w:ins w:id="277" w:author="Bruno Landais" w:date="2022-02-01T15:1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C7A858C" w14:textId="77777777" w:rsidR="00092EBE" w:rsidRPr="00441CD0" w:rsidRDefault="00092EBE" w:rsidP="00092EBE">
            <w:pPr>
              <w:pStyle w:val="TAC"/>
              <w:rPr>
                <w:szCs w:val="18"/>
              </w:rPr>
            </w:pPr>
            <w:r w:rsidRPr="00441CD0">
              <w:rPr>
                <w:szCs w:val="18"/>
              </w:rPr>
              <w:t>Create URR</w:t>
            </w:r>
          </w:p>
        </w:tc>
      </w:tr>
      <w:tr w:rsidR="00092EBE" w:rsidRPr="00441CD0" w14:paraId="70FE725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C01087" w14:textId="77777777" w:rsidR="00092EBE" w:rsidRPr="00441CD0" w:rsidRDefault="00092EBE" w:rsidP="00092EBE">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E46D90B" w14:textId="77777777" w:rsidR="00092EBE" w:rsidRPr="00441CD0" w:rsidRDefault="00092EBE" w:rsidP="00092EBE">
            <w:pPr>
              <w:pStyle w:val="TAL"/>
              <w:jc w:val="center"/>
              <w:rPr>
                <w:szCs w:val="18"/>
                <w:lang w:val="x-none"/>
              </w:rPr>
            </w:pPr>
            <w:bookmarkStart w:id="278" w:name="_MCCTEMPBM_CRPT05020609___4"/>
            <w:r w:rsidRPr="00441CD0">
              <w:rPr>
                <w:szCs w:val="18"/>
              </w:rPr>
              <w:t>C</w:t>
            </w:r>
            <w:bookmarkEnd w:id="278"/>
          </w:p>
        </w:tc>
        <w:tc>
          <w:tcPr>
            <w:tcW w:w="4670" w:type="dxa"/>
            <w:tcBorders>
              <w:top w:val="single" w:sz="4" w:space="0" w:color="auto"/>
              <w:left w:val="single" w:sz="4" w:space="0" w:color="auto"/>
              <w:bottom w:val="single" w:sz="4" w:space="0" w:color="auto"/>
              <w:right w:val="single" w:sz="4" w:space="0" w:color="auto"/>
            </w:tcBorders>
            <w:hideMark/>
          </w:tcPr>
          <w:p w14:paraId="5F015835" w14:textId="77777777" w:rsidR="00092EBE" w:rsidRPr="00441CD0" w:rsidRDefault="00092EBE" w:rsidP="00092EBE">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51A1C198" w14:textId="77777777" w:rsidR="00092EBE" w:rsidRPr="00441CD0" w:rsidRDefault="00092EBE" w:rsidP="00092EBE">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58CC3FA"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472CE8"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928703"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1A7D6A" w14:textId="553D5814"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5269EA" w14:textId="71B6D600" w:rsidR="00092EBE" w:rsidRPr="00441CD0" w:rsidRDefault="00092EBE" w:rsidP="00092EBE">
            <w:pPr>
              <w:pStyle w:val="TAC"/>
            </w:pPr>
            <w:ins w:id="279"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5B5F82B" w14:textId="77777777" w:rsidR="00092EBE" w:rsidRPr="00441CD0" w:rsidRDefault="00092EBE" w:rsidP="00092EBE">
            <w:pPr>
              <w:pStyle w:val="TAC"/>
              <w:rPr>
                <w:szCs w:val="18"/>
              </w:rPr>
            </w:pPr>
            <w:r w:rsidRPr="00441CD0">
              <w:rPr>
                <w:szCs w:val="18"/>
              </w:rPr>
              <w:t>Create QER</w:t>
            </w:r>
          </w:p>
        </w:tc>
      </w:tr>
      <w:tr w:rsidR="00092EBE" w:rsidRPr="00441CD0" w14:paraId="71C9DB2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767DCD" w14:textId="77777777" w:rsidR="00092EBE" w:rsidRPr="00441CD0" w:rsidRDefault="00092EBE" w:rsidP="00092EBE">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8C512D8" w14:textId="77777777" w:rsidR="00092EBE" w:rsidRPr="00441CD0" w:rsidRDefault="00092EBE" w:rsidP="00092EBE">
            <w:pPr>
              <w:pStyle w:val="TAL"/>
              <w:jc w:val="center"/>
              <w:rPr>
                <w:szCs w:val="18"/>
              </w:rPr>
            </w:pPr>
            <w:bookmarkStart w:id="280" w:name="_MCCTEMPBM_CRPT05020610___4"/>
            <w:r w:rsidRPr="00441CD0">
              <w:rPr>
                <w:szCs w:val="18"/>
              </w:rPr>
              <w:t>C</w:t>
            </w:r>
            <w:bookmarkEnd w:id="280"/>
          </w:p>
        </w:tc>
        <w:tc>
          <w:tcPr>
            <w:tcW w:w="4670" w:type="dxa"/>
            <w:tcBorders>
              <w:top w:val="single" w:sz="4" w:space="0" w:color="auto"/>
              <w:left w:val="single" w:sz="4" w:space="0" w:color="auto"/>
              <w:bottom w:val="single" w:sz="4" w:space="0" w:color="auto"/>
              <w:right w:val="single" w:sz="4" w:space="0" w:color="auto"/>
            </w:tcBorders>
            <w:hideMark/>
          </w:tcPr>
          <w:p w14:paraId="5B709533" w14:textId="77777777" w:rsidR="00092EBE" w:rsidRPr="00441CD0" w:rsidRDefault="00092EBE" w:rsidP="00092EBE">
            <w:pPr>
              <w:pStyle w:val="TAL"/>
              <w:rPr>
                <w:lang w:val="en-US"/>
              </w:rPr>
            </w:pPr>
            <w:r w:rsidRPr="00441CD0">
              <w:t>This IE shall be present if the CP function requests the UP function to create a new BAR.</w:t>
            </w:r>
          </w:p>
          <w:p w14:paraId="0918B03B" w14:textId="77777777" w:rsidR="00092EBE" w:rsidRPr="00441CD0" w:rsidRDefault="00092EBE" w:rsidP="00092EB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32D6DBA"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D72514"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B6460E"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BF1713" w14:textId="2D68E0E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AA8677" w14:textId="683EA235" w:rsidR="00092EBE" w:rsidRPr="00441CD0" w:rsidRDefault="00B55D73" w:rsidP="00092EBE">
            <w:pPr>
              <w:pStyle w:val="TAC"/>
            </w:pPr>
            <w:ins w:id="281" w:author="Bruno Landais" w:date="2022-02-01T14:55: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FF554FB" w14:textId="77777777" w:rsidR="00092EBE" w:rsidRPr="00441CD0" w:rsidRDefault="00092EBE" w:rsidP="00092EBE">
            <w:pPr>
              <w:pStyle w:val="TAC"/>
              <w:rPr>
                <w:szCs w:val="18"/>
              </w:rPr>
            </w:pPr>
            <w:r w:rsidRPr="00441CD0">
              <w:rPr>
                <w:szCs w:val="18"/>
              </w:rPr>
              <w:t>Create BAR</w:t>
            </w:r>
          </w:p>
        </w:tc>
      </w:tr>
      <w:tr w:rsidR="00092EBE" w:rsidRPr="00441CD0" w14:paraId="3FFB175F"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EA3DD0" w14:textId="77777777" w:rsidR="00092EBE" w:rsidRPr="00441CD0" w:rsidRDefault="00092EBE" w:rsidP="00092EBE">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524721" w14:textId="77777777" w:rsidR="00092EBE" w:rsidRPr="00441CD0" w:rsidRDefault="00092EBE" w:rsidP="00092EBE">
            <w:pPr>
              <w:pStyle w:val="TAL"/>
              <w:jc w:val="center"/>
              <w:rPr>
                <w:szCs w:val="18"/>
              </w:rPr>
            </w:pPr>
            <w:bookmarkStart w:id="282" w:name="_MCCTEMPBM_CRPT05020611___4"/>
            <w:r w:rsidRPr="00441CD0">
              <w:rPr>
                <w:szCs w:val="18"/>
              </w:rPr>
              <w:t>C</w:t>
            </w:r>
            <w:bookmarkEnd w:id="282"/>
          </w:p>
        </w:tc>
        <w:tc>
          <w:tcPr>
            <w:tcW w:w="4670" w:type="dxa"/>
            <w:tcBorders>
              <w:top w:val="single" w:sz="4" w:space="0" w:color="auto"/>
              <w:left w:val="single" w:sz="4" w:space="0" w:color="auto"/>
              <w:bottom w:val="single" w:sz="4" w:space="0" w:color="auto"/>
              <w:right w:val="single" w:sz="4" w:space="0" w:color="auto"/>
            </w:tcBorders>
            <w:hideMark/>
          </w:tcPr>
          <w:p w14:paraId="0F7F8C6A" w14:textId="77777777" w:rsidR="00092EBE" w:rsidRPr="00441CD0" w:rsidRDefault="00092EBE" w:rsidP="00092EBE">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3A86AA"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4CFE85"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CD418E"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BD1595" w14:textId="2B894F32"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858CD90" w14:textId="471553C8" w:rsidR="00092EBE" w:rsidRPr="00441CD0" w:rsidRDefault="00092EBE" w:rsidP="00092EBE">
            <w:pPr>
              <w:pStyle w:val="TAC"/>
              <w:rPr>
                <w:szCs w:val="18"/>
                <w:lang w:val="de-DE"/>
              </w:rPr>
            </w:pPr>
            <w:ins w:id="283"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1D2D325" w14:textId="77777777" w:rsidR="00092EBE" w:rsidRPr="00441CD0" w:rsidRDefault="00092EBE" w:rsidP="00092EBE">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092EBE" w:rsidRPr="00441CD0" w14:paraId="4E857C7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BC64C4" w14:textId="77777777" w:rsidR="00092EBE" w:rsidRPr="00441CD0" w:rsidRDefault="00092EBE" w:rsidP="00092EBE">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C727118" w14:textId="77777777" w:rsidR="00092EBE" w:rsidRPr="00441CD0" w:rsidRDefault="00092EBE" w:rsidP="00092EBE">
            <w:pPr>
              <w:pStyle w:val="TAL"/>
              <w:jc w:val="center"/>
              <w:rPr>
                <w:szCs w:val="18"/>
                <w:lang w:val="x-none"/>
              </w:rPr>
            </w:pPr>
            <w:bookmarkStart w:id="284" w:name="_MCCTEMPBM_CRPT05020612___4"/>
            <w:r w:rsidRPr="00441CD0">
              <w:rPr>
                <w:szCs w:val="18"/>
              </w:rPr>
              <w:t>C</w:t>
            </w:r>
            <w:bookmarkEnd w:id="284"/>
          </w:p>
        </w:tc>
        <w:tc>
          <w:tcPr>
            <w:tcW w:w="4670" w:type="dxa"/>
            <w:tcBorders>
              <w:top w:val="single" w:sz="4" w:space="0" w:color="auto"/>
              <w:left w:val="single" w:sz="4" w:space="0" w:color="auto"/>
              <w:bottom w:val="single" w:sz="4" w:space="0" w:color="auto"/>
              <w:right w:val="single" w:sz="4" w:space="0" w:color="auto"/>
            </w:tcBorders>
            <w:hideMark/>
          </w:tcPr>
          <w:p w14:paraId="0D6980E9" w14:textId="77777777" w:rsidR="00092EBE" w:rsidRDefault="00092EBE" w:rsidP="00092EBE">
            <w:pPr>
              <w:pStyle w:val="TAL"/>
              <w:rPr>
                <w:lang w:val="en-US"/>
              </w:rPr>
            </w:pPr>
            <w:r w:rsidRPr="00441CD0">
              <w:rPr>
                <w:lang w:val="en-US"/>
              </w:rPr>
              <w:t xml:space="preserve">This IE shall be present if a PDR previously created for the PFCP session need to be modified. </w:t>
            </w:r>
          </w:p>
          <w:p w14:paraId="2383204C" w14:textId="77777777" w:rsidR="00092EBE" w:rsidRPr="00441CD0" w:rsidRDefault="00092EBE" w:rsidP="00092EB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87AB92E" w14:textId="77777777" w:rsidR="00092EBE" w:rsidRPr="00441CD0" w:rsidRDefault="00092EBE" w:rsidP="00092EBE">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71F150C"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77203D"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1C8473"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282065" w14:textId="4DAFF101"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1203C5" w14:textId="183BF920" w:rsidR="00092EBE" w:rsidRPr="00441CD0" w:rsidRDefault="00092EBE" w:rsidP="00092EBE">
            <w:pPr>
              <w:pStyle w:val="TAC"/>
            </w:pPr>
            <w:ins w:id="285"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E278E27" w14:textId="77777777" w:rsidR="00092EBE" w:rsidRPr="00441CD0" w:rsidRDefault="00092EBE" w:rsidP="00092EBE">
            <w:pPr>
              <w:pStyle w:val="TAC"/>
              <w:rPr>
                <w:szCs w:val="18"/>
              </w:rPr>
            </w:pPr>
            <w:r w:rsidRPr="00441CD0">
              <w:rPr>
                <w:szCs w:val="18"/>
              </w:rPr>
              <w:t>Update PDR</w:t>
            </w:r>
          </w:p>
        </w:tc>
      </w:tr>
      <w:tr w:rsidR="00092EBE" w:rsidRPr="00441CD0" w14:paraId="4F16106B"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046BF1" w14:textId="77777777" w:rsidR="00092EBE" w:rsidRPr="00441CD0" w:rsidRDefault="00092EBE" w:rsidP="00092EBE">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EADFBC8" w14:textId="77777777" w:rsidR="00092EBE" w:rsidRPr="00441CD0" w:rsidRDefault="00092EBE" w:rsidP="00092EBE">
            <w:pPr>
              <w:pStyle w:val="TAL"/>
              <w:jc w:val="center"/>
              <w:rPr>
                <w:szCs w:val="18"/>
                <w:lang w:val="x-none"/>
              </w:rPr>
            </w:pPr>
            <w:bookmarkStart w:id="286" w:name="_MCCTEMPBM_CRPT05020613___4"/>
            <w:r w:rsidRPr="00441CD0">
              <w:rPr>
                <w:szCs w:val="18"/>
              </w:rPr>
              <w:t>C</w:t>
            </w:r>
            <w:bookmarkEnd w:id="286"/>
          </w:p>
        </w:tc>
        <w:tc>
          <w:tcPr>
            <w:tcW w:w="4670" w:type="dxa"/>
            <w:tcBorders>
              <w:top w:val="single" w:sz="4" w:space="0" w:color="auto"/>
              <w:left w:val="single" w:sz="4" w:space="0" w:color="auto"/>
              <w:bottom w:val="single" w:sz="4" w:space="0" w:color="auto"/>
              <w:right w:val="single" w:sz="4" w:space="0" w:color="auto"/>
            </w:tcBorders>
            <w:hideMark/>
          </w:tcPr>
          <w:p w14:paraId="63A0EB9D" w14:textId="77777777" w:rsidR="00092EBE" w:rsidRPr="00441CD0" w:rsidRDefault="00092EBE" w:rsidP="00092EBE">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F7BDC93"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C9B484"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1EFFDF"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7B25E8" w14:textId="71BD83E9"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4AF8A3" w14:textId="4FD0EF74" w:rsidR="00092EBE" w:rsidRPr="00441CD0" w:rsidRDefault="00092EBE" w:rsidP="00092EBE">
            <w:pPr>
              <w:pStyle w:val="TAC"/>
            </w:pPr>
            <w:ins w:id="287"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5314AFA" w14:textId="77777777" w:rsidR="00092EBE" w:rsidRPr="00441CD0" w:rsidRDefault="00092EBE" w:rsidP="00092EBE">
            <w:pPr>
              <w:pStyle w:val="TAC"/>
              <w:rPr>
                <w:szCs w:val="18"/>
              </w:rPr>
            </w:pPr>
            <w:r w:rsidRPr="00441CD0">
              <w:rPr>
                <w:szCs w:val="18"/>
              </w:rPr>
              <w:t>Update FAR</w:t>
            </w:r>
          </w:p>
        </w:tc>
      </w:tr>
      <w:tr w:rsidR="00092EBE" w:rsidRPr="00441CD0" w14:paraId="5184CA6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80AA2C" w14:textId="77777777" w:rsidR="00092EBE" w:rsidRPr="00441CD0" w:rsidRDefault="00092EBE" w:rsidP="00092EBE">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0F0D1089" w14:textId="77777777" w:rsidR="00092EBE" w:rsidRPr="00441CD0" w:rsidRDefault="00092EBE" w:rsidP="00092EBE">
            <w:pPr>
              <w:pStyle w:val="TAL"/>
              <w:jc w:val="center"/>
              <w:rPr>
                <w:szCs w:val="18"/>
                <w:lang w:val="x-none"/>
              </w:rPr>
            </w:pPr>
            <w:bookmarkStart w:id="288" w:name="_MCCTEMPBM_CRPT05020614___4"/>
            <w:r w:rsidRPr="00441CD0">
              <w:rPr>
                <w:szCs w:val="18"/>
              </w:rPr>
              <w:t>C</w:t>
            </w:r>
            <w:bookmarkEnd w:id="288"/>
          </w:p>
        </w:tc>
        <w:tc>
          <w:tcPr>
            <w:tcW w:w="4670" w:type="dxa"/>
            <w:tcBorders>
              <w:top w:val="single" w:sz="4" w:space="0" w:color="auto"/>
              <w:left w:val="single" w:sz="4" w:space="0" w:color="auto"/>
              <w:bottom w:val="single" w:sz="4" w:space="0" w:color="auto"/>
              <w:right w:val="single" w:sz="4" w:space="0" w:color="auto"/>
            </w:tcBorders>
            <w:hideMark/>
          </w:tcPr>
          <w:p w14:paraId="0340143E" w14:textId="77777777" w:rsidR="00092EBE" w:rsidRPr="00441CD0" w:rsidRDefault="00092EBE" w:rsidP="00092EBE">
            <w:pPr>
              <w:pStyle w:val="TAL"/>
              <w:rPr>
                <w:lang w:val="en-US"/>
              </w:rPr>
            </w:pPr>
            <w:r w:rsidRPr="00441CD0">
              <w:rPr>
                <w:lang w:val="en-US"/>
              </w:rPr>
              <w:t>This IE shall be present if URR(s) previously created for the PFCP session need to be modified.</w:t>
            </w:r>
          </w:p>
          <w:p w14:paraId="4C55320A" w14:textId="77777777" w:rsidR="00092EBE" w:rsidRDefault="00092EBE" w:rsidP="00092EBE">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w:t>
            </w:r>
          </w:p>
          <w:p w14:paraId="7B6D8738" w14:textId="77777777" w:rsidR="00092EBE" w:rsidRPr="00441CD0" w:rsidRDefault="00092EBE" w:rsidP="00092EB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E95B2B"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5B42C9"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1DDB68"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190D8C" w14:textId="0E7A659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76FC13" w14:textId="4FFA5BEC" w:rsidR="00092EBE" w:rsidRPr="00441CD0" w:rsidRDefault="003F781B" w:rsidP="00092EBE">
            <w:pPr>
              <w:pStyle w:val="TAC"/>
            </w:pPr>
            <w:ins w:id="289" w:author="Bruno Landais" w:date="2022-02-01T15:1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DB12FD5" w14:textId="77777777" w:rsidR="00092EBE" w:rsidRPr="00441CD0" w:rsidRDefault="00092EBE" w:rsidP="00092EBE">
            <w:pPr>
              <w:pStyle w:val="TAC"/>
              <w:rPr>
                <w:szCs w:val="18"/>
              </w:rPr>
            </w:pPr>
            <w:r w:rsidRPr="00441CD0">
              <w:rPr>
                <w:szCs w:val="18"/>
              </w:rPr>
              <w:t>Update URR</w:t>
            </w:r>
          </w:p>
        </w:tc>
      </w:tr>
      <w:tr w:rsidR="00092EBE" w:rsidRPr="00441CD0" w14:paraId="7EA8BC0A"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56C5CF" w14:textId="77777777" w:rsidR="00092EBE" w:rsidRPr="00441CD0" w:rsidRDefault="00092EBE" w:rsidP="00092EBE">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11EF8CF7" w14:textId="77777777" w:rsidR="00092EBE" w:rsidRPr="00441CD0" w:rsidRDefault="00092EBE" w:rsidP="00092EBE">
            <w:pPr>
              <w:pStyle w:val="TAL"/>
              <w:jc w:val="center"/>
              <w:rPr>
                <w:szCs w:val="18"/>
                <w:lang w:val="x-none"/>
              </w:rPr>
            </w:pPr>
            <w:bookmarkStart w:id="290" w:name="_MCCTEMPBM_CRPT05020615___4"/>
            <w:r w:rsidRPr="00441CD0">
              <w:rPr>
                <w:szCs w:val="18"/>
              </w:rPr>
              <w:t>C</w:t>
            </w:r>
            <w:bookmarkEnd w:id="290"/>
          </w:p>
        </w:tc>
        <w:tc>
          <w:tcPr>
            <w:tcW w:w="4670" w:type="dxa"/>
            <w:tcBorders>
              <w:top w:val="single" w:sz="4" w:space="0" w:color="auto"/>
              <w:left w:val="single" w:sz="4" w:space="0" w:color="auto"/>
              <w:bottom w:val="single" w:sz="4" w:space="0" w:color="auto"/>
              <w:right w:val="single" w:sz="4" w:space="0" w:color="auto"/>
            </w:tcBorders>
            <w:hideMark/>
          </w:tcPr>
          <w:p w14:paraId="2DFF8F76" w14:textId="77777777" w:rsidR="00092EBE" w:rsidRPr="00441CD0" w:rsidRDefault="00092EBE" w:rsidP="00092EBE">
            <w:pPr>
              <w:pStyle w:val="TAL"/>
              <w:rPr>
                <w:lang w:val="en-US"/>
              </w:rPr>
            </w:pPr>
            <w:r w:rsidRPr="00441CD0">
              <w:rPr>
                <w:lang w:val="en-US"/>
              </w:rPr>
              <w:t>This IE shall be present if QER(s) previously created for the PFCP session need to be modified.</w:t>
            </w:r>
          </w:p>
          <w:p w14:paraId="402F7064" w14:textId="77777777" w:rsidR="00092EBE" w:rsidRPr="00441CD0" w:rsidRDefault="00092EBE" w:rsidP="00092EBE">
            <w:pPr>
              <w:pStyle w:val="TAL"/>
              <w:rPr>
                <w:lang w:eastAsia="zh-CN"/>
              </w:rPr>
            </w:pPr>
            <w:r w:rsidRPr="00441CD0">
              <w:rPr>
                <w:lang w:eastAsia="zh-CN"/>
              </w:rPr>
              <w:t>Several IEs within the same IE type may be present to represent a list of modified QERs.</w:t>
            </w:r>
          </w:p>
          <w:p w14:paraId="76F793F3" w14:textId="77777777" w:rsidR="00092EBE" w:rsidRPr="00441CD0" w:rsidRDefault="00092EBE" w:rsidP="00092EBE">
            <w:pPr>
              <w:pStyle w:val="TAL"/>
              <w:rPr>
                <w:lang w:val="en-US"/>
              </w:rPr>
            </w:pPr>
            <w:r w:rsidRPr="00441CD0">
              <w:rPr>
                <w:lang w:eastAsia="zh-CN"/>
              </w:rPr>
              <w:t>Previously created QERs that are not modified shall not be included.</w:t>
            </w:r>
          </w:p>
          <w:p w14:paraId="12F3D980" w14:textId="77777777" w:rsidR="00092EBE" w:rsidRPr="00441CD0" w:rsidRDefault="00092EBE" w:rsidP="00092EBE">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EBBFAB"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24D77F"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6BC47B"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3243A" w14:textId="0898846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35D7601" w14:textId="3173C211" w:rsidR="00092EBE" w:rsidRPr="00441CD0" w:rsidRDefault="00092EBE" w:rsidP="00092EBE">
            <w:pPr>
              <w:pStyle w:val="TAC"/>
            </w:pPr>
            <w:ins w:id="291"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384F49B" w14:textId="77777777" w:rsidR="00092EBE" w:rsidRPr="00441CD0" w:rsidRDefault="00092EBE" w:rsidP="00092EBE">
            <w:pPr>
              <w:pStyle w:val="TAC"/>
              <w:rPr>
                <w:szCs w:val="18"/>
              </w:rPr>
            </w:pPr>
            <w:r w:rsidRPr="00441CD0">
              <w:rPr>
                <w:szCs w:val="18"/>
              </w:rPr>
              <w:t>Update QER</w:t>
            </w:r>
          </w:p>
        </w:tc>
      </w:tr>
      <w:tr w:rsidR="00092EBE" w:rsidRPr="00441CD0" w14:paraId="1B2B004B"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42D4C1" w14:textId="77777777" w:rsidR="00092EBE" w:rsidRPr="00441CD0" w:rsidRDefault="00092EBE" w:rsidP="00092EBE">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0E8B32C" w14:textId="77777777" w:rsidR="00092EBE" w:rsidRPr="00441CD0" w:rsidRDefault="00092EBE" w:rsidP="00092EBE">
            <w:pPr>
              <w:pStyle w:val="TAL"/>
              <w:jc w:val="center"/>
              <w:rPr>
                <w:szCs w:val="18"/>
              </w:rPr>
            </w:pPr>
            <w:bookmarkStart w:id="292" w:name="_MCCTEMPBM_CRPT05020616___4"/>
            <w:r w:rsidRPr="00441CD0">
              <w:rPr>
                <w:szCs w:val="18"/>
              </w:rPr>
              <w:t>C</w:t>
            </w:r>
            <w:bookmarkEnd w:id="292"/>
          </w:p>
        </w:tc>
        <w:tc>
          <w:tcPr>
            <w:tcW w:w="4670" w:type="dxa"/>
            <w:tcBorders>
              <w:top w:val="single" w:sz="4" w:space="0" w:color="auto"/>
              <w:left w:val="single" w:sz="4" w:space="0" w:color="auto"/>
              <w:bottom w:val="single" w:sz="4" w:space="0" w:color="auto"/>
              <w:right w:val="single" w:sz="4" w:space="0" w:color="auto"/>
            </w:tcBorders>
            <w:hideMark/>
          </w:tcPr>
          <w:p w14:paraId="5A2E8EA0" w14:textId="77777777" w:rsidR="00092EBE" w:rsidRPr="00441CD0" w:rsidRDefault="00092EBE" w:rsidP="00092EBE">
            <w:pPr>
              <w:pStyle w:val="TAL"/>
              <w:rPr>
                <w:lang w:val="en-US"/>
              </w:rPr>
            </w:pPr>
            <w:r w:rsidRPr="00441CD0">
              <w:rPr>
                <w:lang w:val="en-US"/>
              </w:rPr>
              <w:t>This IE shall be present if a BAR previously created for the PFCP session needs to be modified.</w:t>
            </w:r>
          </w:p>
          <w:p w14:paraId="472282B1" w14:textId="77777777" w:rsidR="00092EBE" w:rsidRPr="00441CD0" w:rsidRDefault="00092EBE" w:rsidP="00092EB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11FC8FBA" w14:textId="77777777" w:rsidR="00092EBE" w:rsidRPr="00441CD0" w:rsidRDefault="00092EBE" w:rsidP="00092EBE">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229ABA"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96A856"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C4D21E"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92D7A1" w14:textId="5E1C8436"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EBDB1CD" w14:textId="7DEEAB39" w:rsidR="00092EBE" w:rsidRPr="00441CD0" w:rsidRDefault="00B55D73" w:rsidP="00092EBE">
            <w:pPr>
              <w:pStyle w:val="TAC"/>
            </w:pPr>
            <w:ins w:id="293" w:author="Bruno Landais" w:date="2022-02-01T14:55: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E5AC457" w14:textId="77777777" w:rsidR="00092EBE" w:rsidRPr="00441CD0" w:rsidRDefault="00092EBE" w:rsidP="00092EBE">
            <w:pPr>
              <w:pStyle w:val="TAC"/>
              <w:rPr>
                <w:szCs w:val="18"/>
              </w:rPr>
            </w:pPr>
            <w:r w:rsidRPr="00441CD0">
              <w:rPr>
                <w:szCs w:val="18"/>
              </w:rPr>
              <w:t>Update BAR</w:t>
            </w:r>
          </w:p>
        </w:tc>
      </w:tr>
      <w:tr w:rsidR="00092EBE" w:rsidRPr="00441CD0" w14:paraId="13FE667C"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B70A0C" w14:textId="77777777" w:rsidR="00092EBE" w:rsidRPr="00441CD0" w:rsidRDefault="00092EBE" w:rsidP="00092EBE">
            <w:pPr>
              <w:pStyle w:val="TAL"/>
              <w:rPr>
                <w:szCs w:val="18"/>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8094F2B" w14:textId="77777777" w:rsidR="00092EBE" w:rsidRPr="00441CD0" w:rsidRDefault="00092EBE" w:rsidP="00092EBE">
            <w:pPr>
              <w:pStyle w:val="TAL"/>
              <w:jc w:val="center"/>
              <w:rPr>
                <w:szCs w:val="18"/>
              </w:rPr>
            </w:pPr>
            <w:bookmarkStart w:id="294" w:name="_MCCTEMPBM_CRPT05020617___4"/>
            <w:r w:rsidRPr="00441CD0">
              <w:rPr>
                <w:szCs w:val="18"/>
              </w:rPr>
              <w:t>C</w:t>
            </w:r>
            <w:bookmarkEnd w:id="294"/>
          </w:p>
        </w:tc>
        <w:tc>
          <w:tcPr>
            <w:tcW w:w="4670" w:type="dxa"/>
            <w:tcBorders>
              <w:top w:val="single" w:sz="4" w:space="0" w:color="auto"/>
              <w:left w:val="single" w:sz="4" w:space="0" w:color="auto"/>
              <w:bottom w:val="single" w:sz="4" w:space="0" w:color="auto"/>
              <w:right w:val="single" w:sz="4" w:space="0" w:color="auto"/>
            </w:tcBorders>
          </w:tcPr>
          <w:p w14:paraId="382EF22C" w14:textId="77777777" w:rsidR="00092EBE" w:rsidRPr="00441CD0" w:rsidRDefault="00092EBE" w:rsidP="00092EBE">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7C0D5BBF" w14:textId="77777777" w:rsidR="00092EBE" w:rsidRPr="00441CD0" w:rsidRDefault="00092EBE" w:rsidP="00092EBE">
            <w:pPr>
              <w:pStyle w:val="TAL"/>
              <w:rPr>
                <w:szCs w:val="18"/>
                <w:lang w:val="en-US" w:eastAsia="zh-CN"/>
              </w:rPr>
            </w:pPr>
          </w:p>
          <w:p w14:paraId="27859F75" w14:textId="77777777" w:rsidR="00092EBE" w:rsidRPr="00441CD0" w:rsidRDefault="00092EBE" w:rsidP="00092EBE">
            <w:pPr>
              <w:pStyle w:val="TAL"/>
              <w:rPr>
                <w:szCs w:val="18"/>
                <w:lang w:val="en-US" w:eastAsia="zh-CN"/>
              </w:rPr>
            </w:pPr>
            <w:r w:rsidRPr="00441CD0">
              <w:rPr>
                <w:szCs w:val="18"/>
                <w:lang w:val="en-US" w:eastAsia="zh-CN"/>
              </w:rPr>
              <w:t>All the PDRs that refer to the Traffic Endpoint shall use the updated Traffic Endpoint information.</w:t>
            </w:r>
          </w:p>
          <w:p w14:paraId="4C4302BA" w14:textId="77777777" w:rsidR="00092EBE" w:rsidRPr="00441CD0" w:rsidRDefault="00092EBE" w:rsidP="00092EBE">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1CC6E64" w14:textId="77777777" w:rsidR="00092EBE" w:rsidRPr="00441CD0" w:rsidRDefault="00092EBE" w:rsidP="00092EB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3BD7B"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78F8A4"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C9C620" w14:textId="0709042E"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E78712" w14:textId="416DE50C" w:rsidR="00092EBE" w:rsidRPr="00441CD0" w:rsidRDefault="00092EBE" w:rsidP="00092EBE">
            <w:pPr>
              <w:pStyle w:val="TAC"/>
              <w:rPr>
                <w:szCs w:val="18"/>
                <w:lang w:val="de-DE"/>
              </w:rPr>
            </w:pPr>
            <w:ins w:id="295"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83568B2" w14:textId="77777777" w:rsidR="00092EBE" w:rsidRPr="00441CD0" w:rsidRDefault="00092EBE" w:rsidP="00092EBE">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092EBE" w:rsidRPr="00441CD0" w14:paraId="67CE3F59"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AE5327" w14:textId="77777777" w:rsidR="00092EBE" w:rsidRPr="00441CD0" w:rsidRDefault="00092EBE" w:rsidP="00092EBE">
            <w:pPr>
              <w:pStyle w:val="tal0"/>
            </w:pPr>
            <w:bookmarkStart w:id="296" w:name="_MCCTEMPBM_CRPT05020619___7" w:colFirst="2" w:colLast="2"/>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37B8CA2C" w14:textId="77777777" w:rsidR="00092EBE" w:rsidRPr="00441CD0" w:rsidRDefault="00092EBE" w:rsidP="00092EBE">
            <w:pPr>
              <w:pStyle w:val="TAL"/>
              <w:jc w:val="center"/>
              <w:rPr>
                <w:szCs w:val="18"/>
              </w:rPr>
            </w:pPr>
            <w:bookmarkStart w:id="297" w:name="_MCCTEMPBM_CRPT05020618___4"/>
            <w:r w:rsidRPr="00441CD0">
              <w:rPr>
                <w:szCs w:val="18"/>
              </w:rPr>
              <w:t>C</w:t>
            </w:r>
            <w:bookmarkEnd w:id="297"/>
          </w:p>
        </w:tc>
        <w:tc>
          <w:tcPr>
            <w:tcW w:w="4670" w:type="dxa"/>
            <w:tcBorders>
              <w:top w:val="single" w:sz="4" w:space="0" w:color="auto"/>
              <w:left w:val="single" w:sz="4" w:space="0" w:color="auto"/>
              <w:bottom w:val="single" w:sz="4" w:space="0" w:color="auto"/>
              <w:right w:val="single" w:sz="4" w:space="0" w:color="auto"/>
            </w:tcBorders>
            <w:hideMark/>
          </w:tcPr>
          <w:p w14:paraId="4730CD01" w14:textId="77777777" w:rsidR="00092EBE" w:rsidRPr="00D91F01" w:rsidRDefault="00092EBE" w:rsidP="00092EBE">
            <w:pPr>
              <w:pStyle w:val="TAL"/>
              <w:rPr>
                <w:rFonts w:cs="Arial"/>
                <w:szCs w:val="18"/>
              </w:rPr>
            </w:pPr>
            <w:r w:rsidRPr="001A7CA8">
              <w:t>This IE shall be included if at least one of the flags is set to</w:t>
            </w:r>
            <w:r w:rsidRPr="00D91F01">
              <w:rPr>
                <w:rFonts w:cs="Arial"/>
                <w:szCs w:val="18"/>
              </w:rPr>
              <w:t xml:space="preserve"> "1".</w:t>
            </w:r>
          </w:p>
          <w:p w14:paraId="36358318" w14:textId="77777777" w:rsidR="00092EBE" w:rsidRPr="00D91F01" w:rsidRDefault="00092EBE" w:rsidP="00092EB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DF3007E" w14:textId="77777777" w:rsidR="00092EBE" w:rsidRPr="00D91F01" w:rsidRDefault="00092EBE" w:rsidP="00092EB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E66B445" w14:textId="77777777" w:rsidR="00092EBE" w:rsidRPr="00D91F01" w:rsidRDefault="00092EBE" w:rsidP="00092EB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351E9462" w14:textId="77777777" w:rsidR="00092EBE" w:rsidRPr="00441CD0" w:rsidRDefault="00092EBE" w:rsidP="00092EBE">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712F3ADB" w14:textId="77777777" w:rsidR="00092EBE" w:rsidRPr="00441CD0" w:rsidRDefault="00092EBE" w:rsidP="00092EBE">
            <w:pPr>
              <w:pStyle w:val="TAC"/>
            </w:pPr>
          </w:p>
          <w:p w14:paraId="3BF1D9CC" w14:textId="77777777" w:rsidR="00092EBE" w:rsidRPr="00441CD0" w:rsidRDefault="00092EBE" w:rsidP="00092EBE">
            <w:pPr>
              <w:pStyle w:val="TAC"/>
            </w:pPr>
          </w:p>
          <w:p w14:paraId="483D32DD" w14:textId="77777777" w:rsidR="00092EBE" w:rsidRPr="00441CD0" w:rsidRDefault="00092EBE" w:rsidP="00092EBE">
            <w:pPr>
              <w:pStyle w:val="TAC"/>
              <w:rPr>
                <w:lang w:val="de-DE"/>
              </w:rPr>
            </w:pPr>
            <w:r w:rsidRPr="00441CD0">
              <w:rPr>
                <w:lang w:val="de-DE"/>
              </w:rPr>
              <w:t>X</w:t>
            </w:r>
          </w:p>
          <w:p w14:paraId="6ED51443" w14:textId="77777777" w:rsidR="00092EBE" w:rsidRPr="00441CD0" w:rsidRDefault="00092EBE" w:rsidP="00092EBE">
            <w:pPr>
              <w:pStyle w:val="TAC"/>
              <w:rPr>
                <w:lang w:val="de-DE"/>
              </w:rPr>
            </w:pPr>
          </w:p>
          <w:p w14:paraId="7F772F38" w14:textId="77777777" w:rsidR="00092EBE" w:rsidRPr="00441CD0" w:rsidRDefault="00092EBE" w:rsidP="00092EBE">
            <w:pPr>
              <w:pStyle w:val="TAC"/>
              <w:rPr>
                <w:lang w:val="de-DE"/>
              </w:rPr>
            </w:pPr>
          </w:p>
          <w:p w14:paraId="1A5B724E" w14:textId="77777777" w:rsidR="00092EBE" w:rsidRPr="00441CD0" w:rsidRDefault="00092EBE" w:rsidP="00092EBE">
            <w:pPr>
              <w:pStyle w:val="TAC"/>
              <w:rPr>
                <w:lang w:val="de-DE"/>
              </w:rPr>
            </w:pPr>
          </w:p>
          <w:p w14:paraId="145A64B0" w14:textId="77777777" w:rsidR="00092EBE" w:rsidRDefault="00092EBE" w:rsidP="00092EBE">
            <w:pPr>
              <w:pStyle w:val="TAC"/>
              <w:rPr>
                <w:ins w:id="298" w:author="Bruno Landais" w:date="2022-02-01T13:56:00Z"/>
                <w:lang w:val="de-DE"/>
              </w:rPr>
            </w:pPr>
            <w:r w:rsidRPr="00441CD0">
              <w:rPr>
                <w:lang w:val="de-DE"/>
              </w:rPr>
              <w:t>X</w:t>
            </w:r>
          </w:p>
          <w:p w14:paraId="174F1D4C" w14:textId="77777777" w:rsidR="00092EBE" w:rsidRDefault="00092EBE" w:rsidP="00092EBE">
            <w:pPr>
              <w:pStyle w:val="TAC"/>
              <w:rPr>
                <w:ins w:id="299" w:author="Bruno Landais" w:date="2022-02-01T13:56:00Z"/>
                <w:lang w:val="de-DE"/>
              </w:rPr>
            </w:pPr>
          </w:p>
          <w:p w14:paraId="629291B1" w14:textId="77777777" w:rsidR="00092EBE" w:rsidRDefault="00092EBE" w:rsidP="00092EBE">
            <w:pPr>
              <w:pStyle w:val="TAC"/>
              <w:rPr>
                <w:ins w:id="300" w:author="Bruno Landais" w:date="2022-02-01T13:56:00Z"/>
                <w:lang w:val="de-DE"/>
              </w:rPr>
            </w:pPr>
          </w:p>
          <w:p w14:paraId="1C6D10F9" w14:textId="77777777" w:rsidR="00092EBE" w:rsidRDefault="00092EBE" w:rsidP="00092EBE">
            <w:pPr>
              <w:pStyle w:val="TAC"/>
              <w:rPr>
                <w:ins w:id="301" w:author="Bruno Landais" w:date="2022-02-01T13:56:00Z"/>
                <w:lang w:val="de-DE"/>
              </w:rPr>
            </w:pPr>
          </w:p>
          <w:p w14:paraId="31AC2D90" w14:textId="77777777" w:rsidR="00092EBE" w:rsidRDefault="00092EBE" w:rsidP="00092EBE">
            <w:pPr>
              <w:pStyle w:val="TAC"/>
              <w:rPr>
                <w:ins w:id="302" w:author="Bruno Landais" w:date="2022-02-01T13:56:00Z"/>
                <w:lang w:val="de-DE"/>
              </w:rPr>
            </w:pPr>
          </w:p>
          <w:p w14:paraId="4214C311" w14:textId="77777777" w:rsidR="00092EBE" w:rsidRDefault="00092EBE" w:rsidP="00092EBE">
            <w:pPr>
              <w:pStyle w:val="TAC"/>
              <w:rPr>
                <w:ins w:id="303" w:author="Bruno Landais" w:date="2022-02-01T13:56:00Z"/>
                <w:lang w:val="de-DE"/>
              </w:rPr>
            </w:pPr>
          </w:p>
          <w:p w14:paraId="4C770BF3" w14:textId="77777777" w:rsidR="00092EBE" w:rsidRDefault="00092EBE" w:rsidP="00092EBE">
            <w:pPr>
              <w:pStyle w:val="TAC"/>
              <w:rPr>
                <w:ins w:id="304" w:author="Bruno Landais" w:date="2022-02-01T13:56:00Z"/>
                <w:lang w:val="de-DE"/>
              </w:rPr>
            </w:pPr>
            <w:ins w:id="305" w:author="Bruno Landais" w:date="2022-02-01T13:56:00Z">
              <w:r>
                <w:rPr>
                  <w:lang w:val="de-DE"/>
                </w:rPr>
                <w:t>-</w:t>
              </w:r>
            </w:ins>
          </w:p>
          <w:p w14:paraId="6C0D79EF" w14:textId="77777777" w:rsidR="00092EBE" w:rsidRDefault="00092EBE" w:rsidP="00092EBE">
            <w:pPr>
              <w:pStyle w:val="TAC"/>
              <w:rPr>
                <w:ins w:id="306" w:author="Bruno Landais" w:date="2022-02-01T13:56:00Z"/>
                <w:lang w:val="de-DE"/>
              </w:rPr>
            </w:pPr>
          </w:p>
          <w:p w14:paraId="465D7E78" w14:textId="77777777" w:rsidR="00092EBE" w:rsidRDefault="00092EBE" w:rsidP="00092EBE">
            <w:pPr>
              <w:pStyle w:val="TAC"/>
              <w:rPr>
                <w:ins w:id="307" w:author="Bruno Landais" w:date="2022-02-01T13:56:00Z"/>
                <w:lang w:val="de-DE"/>
              </w:rPr>
            </w:pPr>
          </w:p>
          <w:p w14:paraId="4F7F6CF4" w14:textId="77777777" w:rsidR="00092EBE" w:rsidRDefault="00092EBE" w:rsidP="00092EBE">
            <w:pPr>
              <w:pStyle w:val="TAC"/>
              <w:rPr>
                <w:ins w:id="308" w:author="Bruno Landais" w:date="2022-02-01T13:56:00Z"/>
                <w:lang w:val="de-DE"/>
              </w:rPr>
            </w:pPr>
          </w:p>
          <w:p w14:paraId="6514DD27" w14:textId="77777777" w:rsidR="00092EBE" w:rsidRDefault="00092EBE" w:rsidP="00092EBE">
            <w:pPr>
              <w:pStyle w:val="TAC"/>
              <w:rPr>
                <w:ins w:id="309" w:author="Bruno Landais" w:date="2022-02-01T13:56:00Z"/>
                <w:lang w:val="de-DE"/>
              </w:rPr>
            </w:pPr>
          </w:p>
          <w:p w14:paraId="62D63EF8" w14:textId="77777777" w:rsidR="00092EBE" w:rsidRDefault="00092EBE" w:rsidP="00092EBE">
            <w:pPr>
              <w:pStyle w:val="TAC"/>
              <w:rPr>
                <w:ins w:id="310" w:author="Bruno Landais" w:date="2022-02-01T13:56:00Z"/>
                <w:lang w:val="de-DE"/>
              </w:rPr>
            </w:pPr>
          </w:p>
          <w:p w14:paraId="733D0B4D" w14:textId="77777777" w:rsidR="00092EBE" w:rsidRDefault="00092EBE" w:rsidP="00092EBE">
            <w:pPr>
              <w:pStyle w:val="TAC"/>
              <w:rPr>
                <w:ins w:id="311" w:author="Bruno Landais" w:date="2022-02-01T13:56:00Z"/>
                <w:lang w:val="de-DE"/>
              </w:rPr>
            </w:pPr>
          </w:p>
          <w:p w14:paraId="413CD0A9" w14:textId="07E778B2" w:rsidR="00092EBE" w:rsidRPr="00441CD0" w:rsidRDefault="00092EBE" w:rsidP="00092EBE">
            <w:pPr>
              <w:pStyle w:val="TAC"/>
              <w:rPr>
                <w:lang w:val="de-DE"/>
              </w:rPr>
            </w:pPr>
            <w:ins w:id="312" w:author="Bruno Landais" w:date="2022-02-01T13:5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1DB152" w14:textId="77777777" w:rsidR="00092EBE" w:rsidRPr="00441CD0" w:rsidRDefault="00092EBE" w:rsidP="00092EBE">
            <w:pPr>
              <w:pStyle w:val="TAC"/>
              <w:rPr>
                <w:lang w:val="de-DE"/>
              </w:rPr>
            </w:pPr>
          </w:p>
          <w:p w14:paraId="6F286D07" w14:textId="77777777" w:rsidR="00092EBE" w:rsidRPr="00441CD0" w:rsidRDefault="00092EBE" w:rsidP="00092EBE">
            <w:pPr>
              <w:pStyle w:val="TAC"/>
              <w:rPr>
                <w:lang w:val="de-DE"/>
              </w:rPr>
            </w:pPr>
          </w:p>
          <w:p w14:paraId="7CEBA85D" w14:textId="77777777" w:rsidR="00092EBE" w:rsidRPr="00441CD0" w:rsidRDefault="00092EBE" w:rsidP="00092EBE">
            <w:pPr>
              <w:pStyle w:val="TAC"/>
              <w:rPr>
                <w:lang w:val="de-DE"/>
              </w:rPr>
            </w:pPr>
            <w:r w:rsidRPr="00441CD0">
              <w:rPr>
                <w:lang w:val="de-DE"/>
              </w:rPr>
              <w:t>-</w:t>
            </w:r>
          </w:p>
          <w:p w14:paraId="77A6FDAE" w14:textId="77777777" w:rsidR="00092EBE" w:rsidRPr="00441CD0" w:rsidRDefault="00092EBE" w:rsidP="00092EBE">
            <w:pPr>
              <w:pStyle w:val="TAC"/>
              <w:rPr>
                <w:lang w:val="de-DE"/>
              </w:rPr>
            </w:pPr>
          </w:p>
          <w:p w14:paraId="5C5EECD4" w14:textId="77777777" w:rsidR="00092EBE" w:rsidRPr="00441CD0" w:rsidRDefault="00092EBE" w:rsidP="00092EBE">
            <w:pPr>
              <w:pStyle w:val="TAC"/>
              <w:rPr>
                <w:lang w:val="de-DE"/>
              </w:rPr>
            </w:pPr>
          </w:p>
          <w:p w14:paraId="40B05B28" w14:textId="77777777" w:rsidR="00092EBE" w:rsidRPr="00441CD0" w:rsidRDefault="00092EBE" w:rsidP="00092EBE">
            <w:pPr>
              <w:pStyle w:val="TAC"/>
              <w:rPr>
                <w:lang w:val="de-DE"/>
              </w:rPr>
            </w:pPr>
          </w:p>
          <w:p w14:paraId="6FF85A21" w14:textId="77777777" w:rsidR="00092EBE" w:rsidRDefault="00092EBE" w:rsidP="00092EBE">
            <w:pPr>
              <w:pStyle w:val="TAC"/>
              <w:rPr>
                <w:ins w:id="313" w:author="Bruno Landais" w:date="2022-02-01T13:56:00Z"/>
                <w:lang w:val="de-DE"/>
              </w:rPr>
            </w:pPr>
            <w:r w:rsidRPr="00441CD0">
              <w:rPr>
                <w:lang w:val="de-DE"/>
              </w:rPr>
              <w:t>X</w:t>
            </w:r>
          </w:p>
          <w:p w14:paraId="01BFA28A" w14:textId="77777777" w:rsidR="00092EBE" w:rsidRDefault="00092EBE" w:rsidP="00092EBE">
            <w:pPr>
              <w:pStyle w:val="TAC"/>
              <w:rPr>
                <w:ins w:id="314" w:author="Bruno Landais" w:date="2022-02-01T13:56:00Z"/>
                <w:lang w:val="de-DE"/>
              </w:rPr>
            </w:pPr>
          </w:p>
          <w:p w14:paraId="221C8876" w14:textId="77777777" w:rsidR="00092EBE" w:rsidRDefault="00092EBE" w:rsidP="00092EBE">
            <w:pPr>
              <w:pStyle w:val="TAC"/>
              <w:rPr>
                <w:ins w:id="315" w:author="Bruno Landais" w:date="2022-02-01T13:56:00Z"/>
                <w:lang w:val="de-DE"/>
              </w:rPr>
            </w:pPr>
          </w:p>
          <w:p w14:paraId="4B5882CB" w14:textId="77777777" w:rsidR="00092EBE" w:rsidRDefault="00092EBE" w:rsidP="00092EBE">
            <w:pPr>
              <w:pStyle w:val="TAC"/>
              <w:rPr>
                <w:ins w:id="316" w:author="Bruno Landais" w:date="2022-02-01T13:56:00Z"/>
                <w:lang w:val="de-DE"/>
              </w:rPr>
            </w:pPr>
          </w:p>
          <w:p w14:paraId="62DC82D2" w14:textId="77777777" w:rsidR="00092EBE" w:rsidRDefault="00092EBE" w:rsidP="00092EBE">
            <w:pPr>
              <w:pStyle w:val="TAC"/>
              <w:rPr>
                <w:ins w:id="317" w:author="Bruno Landais" w:date="2022-02-01T13:56:00Z"/>
                <w:lang w:val="de-DE"/>
              </w:rPr>
            </w:pPr>
          </w:p>
          <w:p w14:paraId="79454AB5" w14:textId="77777777" w:rsidR="00092EBE" w:rsidRDefault="00092EBE" w:rsidP="00092EBE">
            <w:pPr>
              <w:pStyle w:val="TAC"/>
              <w:rPr>
                <w:ins w:id="318" w:author="Bruno Landais" w:date="2022-02-01T13:56:00Z"/>
                <w:lang w:val="de-DE"/>
              </w:rPr>
            </w:pPr>
          </w:p>
          <w:p w14:paraId="1496265D" w14:textId="77777777" w:rsidR="00092EBE" w:rsidRDefault="00092EBE" w:rsidP="00092EBE">
            <w:pPr>
              <w:pStyle w:val="TAC"/>
              <w:rPr>
                <w:ins w:id="319" w:author="Bruno Landais" w:date="2022-02-01T13:56:00Z"/>
                <w:lang w:val="de-DE"/>
              </w:rPr>
            </w:pPr>
            <w:ins w:id="320" w:author="Bruno Landais" w:date="2022-02-01T13:56:00Z">
              <w:r>
                <w:rPr>
                  <w:lang w:val="de-DE"/>
                </w:rPr>
                <w:t>X</w:t>
              </w:r>
            </w:ins>
          </w:p>
          <w:p w14:paraId="49EFE83D" w14:textId="77777777" w:rsidR="00092EBE" w:rsidRDefault="00092EBE" w:rsidP="00092EBE">
            <w:pPr>
              <w:pStyle w:val="TAC"/>
              <w:rPr>
                <w:ins w:id="321" w:author="Bruno Landais" w:date="2022-02-01T13:56:00Z"/>
                <w:lang w:val="de-DE"/>
              </w:rPr>
            </w:pPr>
          </w:p>
          <w:p w14:paraId="7AFB6D4E" w14:textId="77777777" w:rsidR="00092EBE" w:rsidRDefault="00092EBE" w:rsidP="00092EBE">
            <w:pPr>
              <w:pStyle w:val="TAC"/>
              <w:rPr>
                <w:ins w:id="322" w:author="Bruno Landais" w:date="2022-02-01T13:56:00Z"/>
                <w:lang w:val="de-DE"/>
              </w:rPr>
            </w:pPr>
          </w:p>
          <w:p w14:paraId="1D941678" w14:textId="77777777" w:rsidR="00092EBE" w:rsidRDefault="00092EBE" w:rsidP="00092EBE">
            <w:pPr>
              <w:pStyle w:val="TAC"/>
              <w:rPr>
                <w:ins w:id="323" w:author="Bruno Landais" w:date="2022-02-01T13:56:00Z"/>
                <w:lang w:val="de-DE"/>
              </w:rPr>
            </w:pPr>
          </w:p>
          <w:p w14:paraId="7F2D499B" w14:textId="77777777" w:rsidR="00092EBE" w:rsidRDefault="00092EBE" w:rsidP="00092EBE">
            <w:pPr>
              <w:pStyle w:val="TAC"/>
              <w:rPr>
                <w:ins w:id="324" w:author="Bruno Landais" w:date="2022-02-01T13:56:00Z"/>
                <w:lang w:val="de-DE"/>
              </w:rPr>
            </w:pPr>
          </w:p>
          <w:p w14:paraId="1913ADDC" w14:textId="77777777" w:rsidR="00092EBE" w:rsidRDefault="00092EBE" w:rsidP="00092EBE">
            <w:pPr>
              <w:pStyle w:val="TAC"/>
              <w:rPr>
                <w:ins w:id="325" w:author="Bruno Landais" w:date="2022-02-01T13:56:00Z"/>
                <w:lang w:val="de-DE"/>
              </w:rPr>
            </w:pPr>
          </w:p>
          <w:p w14:paraId="0C49AE58" w14:textId="77777777" w:rsidR="00092EBE" w:rsidRDefault="00092EBE" w:rsidP="00092EBE">
            <w:pPr>
              <w:pStyle w:val="TAC"/>
              <w:rPr>
                <w:ins w:id="326" w:author="Bruno Landais" w:date="2022-02-01T13:56:00Z"/>
                <w:lang w:val="de-DE"/>
              </w:rPr>
            </w:pPr>
          </w:p>
          <w:p w14:paraId="269B7234" w14:textId="3478F615" w:rsidR="00092EBE" w:rsidRDefault="00092EBE" w:rsidP="00092EBE">
            <w:pPr>
              <w:pStyle w:val="TAC"/>
              <w:rPr>
                <w:ins w:id="327" w:author="Bruno Landais" w:date="2022-02-01T13:56:00Z"/>
                <w:lang w:val="de-DE"/>
              </w:rPr>
            </w:pPr>
            <w:ins w:id="328" w:author="Bruno Landais" w:date="2022-02-01T13:56:00Z">
              <w:r>
                <w:rPr>
                  <w:lang w:val="de-DE"/>
                </w:rPr>
                <w:t>X</w:t>
              </w:r>
            </w:ins>
          </w:p>
          <w:p w14:paraId="48A5D4B7" w14:textId="01B20CA3" w:rsidR="00092EBE" w:rsidRPr="00441CD0" w:rsidRDefault="00092EBE" w:rsidP="00092EB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CDE3963" w14:textId="77777777" w:rsidR="00092EBE" w:rsidRPr="00441CD0" w:rsidRDefault="00092EBE" w:rsidP="00092EBE">
            <w:pPr>
              <w:pStyle w:val="TAC"/>
              <w:rPr>
                <w:lang w:val="de-DE"/>
              </w:rPr>
            </w:pPr>
          </w:p>
          <w:p w14:paraId="144C5AB1" w14:textId="77777777" w:rsidR="00092EBE" w:rsidRPr="00441CD0" w:rsidRDefault="00092EBE" w:rsidP="00092EBE">
            <w:pPr>
              <w:pStyle w:val="TAC"/>
              <w:rPr>
                <w:lang w:val="de-DE"/>
              </w:rPr>
            </w:pPr>
          </w:p>
          <w:p w14:paraId="503FF5F7" w14:textId="77777777" w:rsidR="00092EBE" w:rsidRPr="00441CD0" w:rsidRDefault="00092EBE" w:rsidP="00092EBE">
            <w:pPr>
              <w:pStyle w:val="TAC"/>
              <w:rPr>
                <w:lang w:val="de-DE"/>
              </w:rPr>
            </w:pPr>
            <w:r w:rsidRPr="00441CD0">
              <w:rPr>
                <w:lang w:val="de-DE"/>
              </w:rPr>
              <w:t>-</w:t>
            </w:r>
          </w:p>
          <w:p w14:paraId="40CBF160" w14:textId="77777777" w:rsidR="00092EBE" w:rsidRPr="00441CD0" w:rsidRDefault="00092EBE" w:rsidP="00092EBE">
            <w:pPr>
              <w:pStyle w:val="TAC"/>
              <w:rPr>
                <w:lang w:val="de-DE"/>
              </w:rPr>
            </w:pPr>
          </w:p>
          <w:p w14:paraId="6AF7D83F" w14:textId="77777777" w:rsidR="00092EBE" w:rsidRPr="00441CD0" w:rsidRDefault="00092EBE" w:rsidP="00092EBE">
            <w:pPr>
              <w:pStyle w:val="TAC"/>
              <w:rPr>
                <w:lang w:val="de-DE"/>
              </w:rPr>
            </w:pPr>
          </w:p>
          <w:p w14:paraId="412FEA10" w14:textId="77777777" w:rsidR="00092EBE" w:rsidRPr="00441CD0" w:rsidRDefault="00092EBE" w:rsidP="00092EBE">
            <w:pPr>
              <w:pStyle w:val="TAC"/>
              <w:rPr>
                <w:lang w:val="de-DE"/>
              </w:rPr>
            </w:pPr>
          </w:p>
          <w:p w14:paraId="6ABF3572" w14:textId="77777777" w:rsidR="00092EBE" w:rsidRDefault="00092EBE" w:rsidP="00092EBE">
            <w:pPr>
              <w:pStyle w:val="TAC"/>
              <w:rPr>
                <w:ins w:id="329" w:author="Bruno Landais" w:date="2022-02-01T13:56:00Z"/>
                <w:lang w:val="de-DE"/>
              </w:rPr>
            </w:pPr>
            <w:r w:rsidRPr="00441CD0">
              <w:rPr>
                <w:lang w:val="de-DE"/>
              </w:rPr>
              <w:t>X</w:t>
            </w:r>
          </w:p>
          <w:p w14:paraId="7004AD7E" w14:textId="77777777" w:rsidR="00092EBE" w:rsidRDefault="00092EBE" w:rsidP="00092EBE">
            <w:pPr>
              <w:pStyle w:val="TAC"/>
              <w:rPr>
                <w:ins w:id="330" w:author="Bruno Landais" w:date="2022-02-01T13:56:00Z"/>
                <w:lang w:val="de-DE"/>
              </w:rPr>
            </w:pPr>
          </w:p>
          <w:p w14:paraId="29729316" w14:textId="77777777" w:rsidR="00092EBE" w:rsidRDefault="00092EBE" w:rsidP="00092EBE">
            <w:pPr>
              <w:pStyle w:val="TAC"/>
              <w:rPr>
                <w:ins w:id="331" w:author="Bruno Landais" w:date="2022-02-01T13:56:00Z"/>
                <w:lang w:val="de-DE"/>
              </w:rPr>
            </w:pPr>
          </w:p>
          <w:p w14:paraId="220AAFD0" w14:textId="77777777" w:rsidR="00092EBE" w:rsidRDefault="00092EBE" w:rsidP="00092EBE">
            <w:pPr>
              <w:pStyle w:val="TAC"/>
              <w:rPr>
                <w:ins w:id="332" w:author="Bruno Landais" w:date="2022-02-01T13:56:00Z"/>
                <w:lang w:val="de-DE"/>
              </w:rPr>
            </w:pPr>
          </w:p>
          <w:p w14:paraId="30D34013" w14:textId="77777777" w:rsidR="00092EBE" w:rsidRDefault="00092EBE" w:rsidP="00092EBE">
            <w:pPr>
              <w:pStyle w:val="TAC"/>
              <w:rPr>
                <w:ins w:id="333" w:author="Bruno Landais" w:date="2022-02-01T13:56:00Z"/>
                <w:lang w:val="de-DE"/>
              </w:rPr>
            </w:pPr>
          </w:p>
          <w:p w14:paraId="4F2FC2A9" w14:textId="77777777" w:rsidR="00092EBE" w:rsidRDefault="00092EBE" w:rsidP="00092EBE">
            <w:pPr>
              <w:pStyle w:val="TAC"/>
              <w:rPr>
                <w:ins w:id="334" w:author="Bruno Landais" w:date="2022-02-01T13:56:00Z"/>
                <w:lang w:val="de-DE"/>
              </w:rPr>
            </w:pPr>
          </w:p>
          <w:p w14:paraId="1A8711F7" w14:textId="77777777" w:rsidR="00092EBE" w:rsidRDefault="00092EBE" w:rsidP="00092EBE">
            <w:pPr>
              <w:pStyle w:val="TAC"/>
              <w:rPr>
                <w:ins w:id="335" w:author="Bruno Landais" w:date="2022-02-01T13:56:00Z"/>
                <w:lang w:val="de-DE"/>
              </w:rPr>
            </w:pPr>
            <w:ins w:id="336" w:author="Bruno Landais" w:date="2022-02-01T13:56:00Z">
              <w:r>
                <w:rPr>
                  <w:lang w:val="de-DE"/>
                </w:rPr>
                <w:t>-</w:t>
              </w:r>
            </w:ins>
          </w:p>
          <w:p w14:paraId="1B9F0C1F" w14:textId="77777777" w:rsidR="00092EBE" w:rsidRDefault="00092EBE" w:rsidP="00092EBE">
            <w:pPr>
              <w:pStyle w:val="TAC"/>
              <w:rPr>
                <w:ins w:id="337" w:author="Bruno Landais" w:date="2022-02-01T13:56:00Z"/>
                <w:lang w:val="de-DE"/>
              </w:rPr>
            </w:pPr>
          </w:p>
          <w:p w14:paraId="15BDCBC1" w14:textId="77777777" w:rsidR="00092EBE" w:rsidRDefault="00092EBE" w:rsidP="00092EBE">
            <w:pPr>
              <w:pStyle w:val="TAC"/>
              <w:rPr>
                <w:ins w:id="338" w:author="Bruno Landais" w:date="2022-02-01T13:56:00Z"/>
                <w:lang w:val="de-DE"/>
              </w:rPr>
            </w:pPr>
          </w:p>
          <w:p w14:paraId="4E2CA81A" w14:textId="77777777" w:rsidR="00092EBE" w:rsidRDefault="00092EBE" w:rsidP="00092EBE">
            <w:pPr>
              <w:pStyle w:val="TAC"/>
              <w:rPr>
                <w:ins w:id="339" w:author="Bruno Landais" w:date="2022-02-01T13:56:00Z"/>
                <w:lang w:val="de-DE"/>
              </w:rPr>
            </w:pPr>
          </w:p>
          <w:p w14:paraId="1F9BD64E" w14:textId="77777777" w:rsidR="00092EBE" w:rsidRDefault="00092EBE" w:rsidP="00092EBE">
            <w:pPr>
              <w:pStyle w:val="TAC"/>
              <w:rPr>
                <w:ins w:id="340" w:author="Bruno Landais" w:date="2022-02-01T13:56:00Z"/>
                <w:lang w:val="de-DE"/>
              </w:rPr>
            </w:pPr>
          </w:p>
          <w:p w14:paraId="19ED9BEB" w14:textId="77777777" w:rsidR="00092EBE" w:rsidRDefault="00092EBE" w:rsidP="00092EBE">
            <w:pPr>
              <w:pStyle w:val="TAC"/>
              <w:rPr>
                <w:ins w:id="341" w:author="Bruno Landais" w:date="2022-02-01T13:56:00Z"/>
                <w:lang w:val="de-DE"/>
              </w:rPr>
            </w:pPr>
          </w:p>
          <w:p w14:paraId="06855208" w14:textId="77777777" w:rsidR="00092EBE" w:rsidRDefault="00092EBE" w:rsidP="00092EBE">
            <w:pPr>
              <w:pStyle w:val="TAC"/>
              <w:rPr>
                <w:ins w:id="342" w:author="Bruno Landais" w:date="2022-02-01T13:56:00Z"/>
                <w:lang w:val="de-DE"/>
              </w:rPr>
            </w:pPr>
          </w:p>
          <w:p w14:paraId="38839CC9" w14:textId="2C22938D" w:rsidR="00092EBE" w:rsidRDefault="00092EBE" w:rsidP="00092EBE">
            <w:pPr>
              <w:pStyle w:val="TAC"/>
              <w:rPr>
                <w:ins w:id="343" w:author="Bruno Landais" w:date="2022-02-01T13:56:00Z"/>
                <w:lang w:val="de-DE"/>
              </w:rPr>
            </w:pPr>
            <w:ins w:id="344" w:author="Bruno Landais" w:date="2022-02-01T13:56:00Z">
              <w:r>
                <w:rPr>
                  <w:lang w:val="de-DE"/>
                </w:rPr>
                <w:t>-</w:t>
              </w:r>
            </w:ins>
          </w:p>
          <w:p w14:paraId="66334758" w14:textId="43A8A9B7" w:rsidR="00092EBE" w:rsidRPr="00441CD0" w:rsidRDefault="00092EBE" w:rsidP="00092EB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FF21626" w14:textId="77777777" w:rsidR="00092EBE" w:rsidRPr="00441CD0" w:rsidRDefault="00092EBE" w:rsidP="00092EBE">
            <w:pPr>
              <w:pStyle w:val="TAC"/>
              <w:rPr>
                <w:szCs w:val="18"/>
                <w:lang w:val="de-DE"/>
              </w:rPr>
            </w:pPr>
          </w:p>
          <w:p w14:paraId="0548ADEA" w14:textId="77777777" w:rsidR="00092EBE" w:rsidRPr="00441CD0" w:rsidRDefault="00092EBE" w:rsidP="00092EBE">
            <w:pPr>
              <w:pStyle w:val="TAC"/>
              <w:rPr>
                <w:szCs w:val="18"/>
                <w:lang w:val="de-DE"/>
              </w:rPr>
            </w:pPr>
          </w:p>
          <w:p w14:paraId="50449218" w14:textId="77777777" w:rsidR="00092EBE" w:rsidRPr="00441CD0" w:rsidRDefault="00092EBE" w:rsidP="00092EBE">
            <w:pPr>
              <w:pStyle w:val="TAC"/>
              <w:rPr>
                <w:szCs w:val="18"/>
                <w:lang w:val="de-DE"/>
              </w:rPr>
            </w:pPr>
            <w:r w:rsidRPr="00441CD0">
              <w:rPr>
                <w:szCs w:val="18"/>
                <w:lang w:val="de-DE"/>
              </w:rPr>
              <w:t>X</w:t>
            </w:r>
          </w:p>
          <w:p w14:paraId="71A58360" w14:textId="77777777" w:rsidR="00092EBE" w:rsidRPr="00441CD0" w:rsidRDefault="00092EBE" w:rsidP="00092EBE">
            <w:pPr>
              <w:pStyle w:val="TAC"/>
              <w:rPr>
                <w:szCs w:val="18"/>
                <w:lang w:val="de-DE"/>
              </w:rPr>
            </w:pPr>
          </w:p>
          <w:p w14:paraId="75ADDFD9" w14:textId="77777777" w:rsidR="00092EBE" w:rsidRPr="00441CD0" w:rsidRDefault="00092EBE" w:rsidP="00092EBE">
            <w:pPr>
              <w:pStyle w:val="TAC"/>
              <w:rPr>
                <w:szCs w:val="18"/>
                <w:lang w:val="de-DE"/>
              </w:rPr>
            </w:pPr>
          </w:p>
          <w:p w14:paraId="2A719047" w14:textId="77777777" w:rsidR="00092EBE" w:rsidRPr="00441CD0" w:rsidRDefault="00092EBE" w:rsidP="00092EBE">
            <w:pPr>
              <w:pStyle w:val="TAC"/>
              <w:rPr>
                <w:szCs w:val="18"/>
                <w:lang w:val="de-DE"/>
              </w:rPr>
            </w:pPr>
          </w:p>
          <w:p w14:paraId="583A8EF7" w14:textId="77777777" w:rsidR="00092EBE" w:rsidRDefault="00092EBE" w:rsidP="00092EBE">
            <w:pPr>
              <w:pStyle w:val="TAC"/>
              <w:rPr>
                <w:ins w:id="345" w:author="Bruno Landais" w:date="2022-02-01T13:56:00Z"/>
                <w:szCs w:val="18"/>
                <w:lang w:val="de-DE"/>
              </w:rPr>
            </w:pPr>
            <w:r w:rsidRPr="00441CD0">
              <w:rPr>
                <w:szCs w:val="18"/>
                <w:lang w:val="de-DE"/>
              </w:rPr>
              <w:t>X</w:t>
            </w:r>
          </w:p>
          <w:p w14:paraId="58C5F837" w14:textId="77777777" w:rsidR="00092EBE" w:rsidRDefault="00092EBE" w:rsidP="00092EBE">
            <w:pPr>
              <w:pStyle w:val="TAC"/>
              <w:rPr>
                <w:ins w:id="346" w:author="Bruno Landais" w:date="2022-02-01T13:56:00Z"/>
                <w:szCs w:val="18"/>
                <w:lang w:val="de-DE"/>
              </w:rPr>
            </w:pPr>
          </w:p>
          <w:p w14:paraId="77BBB1F7" w14:textId="77777777" w:rsidR="00092EBE" w:rsidRDefault="00092EBE" w:rsidP="00092EBE">
            <w:pPr>
              <w:pStyle w:val="TAC"/>
              <w:rPr>
                <w:ins w:id="347" w:author="Bruno Landais" w:date="2022-02-01T13:56:00Z"/>
                <w:szCs w:val="18"/>
                <w:lang w:val="de-DE"/>
              </w:rPr>
            </w:pPr>
          </w:p>
          <w:p w14:paraId="0B06DC17" w14:textId="77777777" w:rsidR="00092EBE" w:rsidRDefault="00092EBE" w:rsidP="00092EBE">
            <w:pPr>
              <w:pStyle w:val="TAC"/>
              <w:rPr>
                <w:ins w:id="348" w:author="Bruno Landais" w:date="2022-02-01T13:56:00Z"/>
                <w:szCs w:val="18"/>
                <w:lang w:val="de-DE"/>
              </w:rPr>
            </w:pPr>
          </w:p>
          <w:p w14:paraId="33765D1F" w14:textId="77777777" w:rsidR="00092EBE" w:rsidRDefault="00092EBE" w:rsidP="00092EBE">
            <w:pPr>
              <w:pStyle w:val="TAC"/>
              <w:rPr>
                <w:ins w:id="349" w:author="Bruno Landais" w:date="2022-02-01T13:56:00Z"/>
                <w:szCs w:val="18"/>
                <w:lang w:val="de-DE"/>
              </w:rPr>
            </w:pPr>
          </w:p>
          <w:p w14:paraId="3288510A" w14:textId="77777777" w:rsidR="00092EBE" w:rsidRDefault="00092EBE" w:rsidP="00092EBE">
            <w:pPr>
              <w:pStyle w:val="TAC"/>
              <w:rPr>
                <w:ins w:id="350" w:author="Bruno Landais" w:date="2022-02-01T13:56:00Z"/>
                <w:szCs w:val="18"/>
                <w:lang w:val="de-DE"/>
              </w:rPr>
            </w:pPr>
          </w:p>
          <w:p w14:paraId="6C5BE57D" w14:textId="77777777" w:rsidR="00092EBE" w:rsidRDefault="00092EBE" w:rsidP="00092EBE">
            <w:pPr>
              <w:pStyle w:val="TAC"/>
              <w:rPr>
                <w:ins w:id="351" w:author="Bruno Landais" w:date="2022-02-01T13:56:00Z"/>
                <w:szCs w:val="18"/>
                <w:lang w:val="de-DE"/>
              </w:rPr>
            </w:pPr>
            <w:ins w:id="352" w:author="Bruno Landais" w:date="2022-02-01T13:56:00Z">
              <w:r>
                <w:rPr>
                  <w:szCs w:val="18"/>
                  <w:lang w:val="de-DE"/>
                </w:rPr>
                <w:t>X</w:t>
              </w:r>
            </w:ins>
          </w:p>
          <w:p w14:paraId="726E7729" w14:textId="77777777" w:rsidR="00092EBE" w:rsidRDefault="00092EBE" w:rsidP="00092EBE">
            <w:pPr>
              <w:pStyle w:val="TAC"/>
              <w:rPr>
                <w:ins w:id="353" w:author="Bruno Landais" w:date="2022-02-01T13:56:00Z"/>
                <w:szCs w:val="18"/>
                <w:lang w:val="de-DE"/>
              </w:rPr>
            </w:pPr>
          </w:p>
          <w:p w14:paraId="78448EF6" w14:textId="77777777" w:rsidR="00092EBE" w:rsidRDefault="00092EBE" w:rsidP="00092EBE">
            <w:pPr>
              <w:pStyle w:val="TAC"/>
              <w:rPr>
                <w:ins w:id="354" w:author="Bruno Landais" w:date="2022-02-01T13:56:00Z"/>
                <w:szCs w:val="18"/>
                <w:lang w:val="de-DE"/>
              </w:rPr>
            </w:pPr>
          </w:p>
          <w:p w14:paraId="5E392B0F" w14:textId="77777777" w:rsidR="00092EBE" w:rsidRDefault="00092EBE" w:rsidP="00092EBE">
            <w:pPr>
              <w:pStyle w:val="TAC"/>
              <w:rPr>
                <w:ins w:id="355" w:author="Bruno Landais" w:date="2022-02-01T13:56:00Z"/>
                <w:szCs w:val="18"/>
                <w:lang w:val="de-DE"/>
              </w:rPr>
            </w:pPr>
          </w:p>
          <w:p w14:paraId="759A9622" w14:textId="77777777" w:rsidR="00092EBE" w:rsidRDefault="00092EBE" w:rsidP="00092EBE">
            <w:pPr>
              <w:pStyle w:val="TAC"/>
              <w:rPr>
                <w:ins w:id="356" w:author="Bruno Landais" w:date="2022-02-01T13:56:00Z"/>
                <w:szCs w:val="18"/>
                <w:lang w:val="de-DE"/>
              </w:rPr>
            </w:pPr>
          </w:p>
          <w:p w14:paraId="7FF867A0" w14:textId="77777777" w:rsidR="00092EBE" w:rsidRDefault="00092EBE" w:rsidP="00092EBE">
            <w:pPr>
              <w:pStyle w:val="TAC"/>
              <w:rPr>
                <w:ins w:id="357" w:author="Bruno Landais" w:date="2022-02-01T13:56:00Z"/>
                <w:szCs w:val="18"/>
                <w:lang w:val="de-DE"/>
              </w:rPr>
            </w:pPr>
          </w:p>
          <w:p w14:paraId="2A060CB8" w14:textId="77777777" w:rsidR="00092EBE" w:rsidRDefault="00092EBE" w:rsidP="00092EBE">
            <w:pPr>
              <w:pStyle w:val="TAC"/>
              <w:rPr>
                <w:ins w:id="358" w:author="Bruno Landais" w:date="2022-02-01T13:56:00Z"/>
                <w:szCs w:val="18"/>
                <w:lang w:val="de-DE"/>
              </w:rPr>
            </w:pPr>
          </w:p>
          <w:p w14:paraId="593CF581" w14:textId="4522AA69" w:rsidR="00092EBE" w:rsidRPr="00441CD0" w:rsidRDefault="00092EBE" w:rsidP="00092EBE">
            <w:pPr>
              <w:pStyle w:val="TAC"/>
              <w:rPr>
                <w:szCs w:val="18"/>
                <w:lang w:val="de-DE"/>
              </w:rPr>
            </w:pPr>
            <w:ins w:id="359" w:author="Bruno Landais" w:date="2022-02-01T13:56: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2FF8D4E0" w14:textId="77777777" w:rsidR="00092EBE" w:rsidRPr="00441CD0" w:rsidRDefault="00092EBE" w:rsidP="00092EBE">
            <w:pPr>
              <w:pStyle w:val="TAC"/>
              <w:rPr>
                <w:ins w:id="360" w:author="Bruno Landais" w:date="2022-02-01T13:53:00Z"/>
                <w:szCs w:val="18"/>
                <w:lang w:val="de-DE"/>
              </w:rPr>
            </w:pPr>
          </w:p>
          <w:p w14:paraId="780B7535" w14:textId="77777777" w:rsidR="00092EBE" w:rsidRPr="00441CD0" w:rsidRDefault="00092EBE" w:rsidP="00092EBE">
            <w:pPr>
              <w:pStyle w:val="TAC"/>
              <w:rPr>
                <w:ins w:id="361" w:author="Bruno Landais" w:date="2022-02-01T13:53:00Z"/>
                <w:szCs w:val="18"/>
                <w:lang w:val="de-DE"/>
              </w:rPr>
            </w:pPr>
          </w:p>
          <w:p w14:paraId="6A9C584E" w14:textId="0B61C4A3" w:rsidR="00092EBE" w:rsidRPr="00441CD0" w:rsidRDefault="00092EBE" w:rsidP="00092EBE">
            <w:pPr>
              <w:pStyle w:val="TAC"/>
              <w:rPr>
                <w:ins w:id="362" w:author="Bruno Landais" w:date="2022-02-01T13:53:00Z"/>
                <w:szCs w:val="18"/>
                <w:lang w:val="de-DE"/>
              </w:rPr>
            </w:pPr>
            <w:ins w:id="363" w:author="Bruno Landais" w:date="2022-02-01T13:54:00Z">
              <w:r>
                <w:rPr>
                  <w:szCs w:val="18"/>
                  <w:lang w:val="de-DE"/>
                </w:rPr>
                <w:t>-</w:t>
              </w:r>
            </w:ins>
          </w:p>
          <w:p w14:paraId="0AF49177" w14:textId="77777777" w:rsidR="00092EBE" w:rsidRPr="00441CD0" w:rsidRDefault="00092EBE" w:rsidP="00092EBE">
            <w:pPr>
              <w:pStyle w:val="TAC"/>
              <w:rPr>
                <w:ins w:id="364" w:author="Bruno Landais" w:date="2022-02-01T13:53:00Z"/>
                <w:szCs w:val="18"/>
                <w:lang w:val="de-DE"/>
              </w:rPr>
            </w:pPr>
          </w:p>
          <w:p w14:paraId="637D2FA3" w14:textId="77777777" w:rsidR="00092EBE" w:rsidRPr="00441CD0" w:rsidRDefault="00092EBE" w:rsidP="00092EBE">
            <w:pPr>
              <w:pStyle w:val="TAC"/>
              <w:rPr>
                <w:ins w:id="365" w:author="Bruno Landais" w:date="2022-02-01T13:53:00Z"/>
                <w:szCs w:val="18"/>
                <w:lang w:val="de-DE"/>
              </w:rPr>
            </w:pPr>
          </w:p>
          <w:p w14:paraId="54995CE6" w14:textId="77777777" w:rsidR="00092EBE" w:rsidRPr="00441CD0" w:rsidRDefault="00092EBE" w:rsidP="00092EBE">
            <w:pPr>
              <w:pStyle w:val="TAC"/>
              <w:rPr>
                <w:ins w:id="366" w:author="Bruno Landais" w:date="2022-02-01T13:53:00Z"/>
                <w:szCs w:val="18"/>
                <w:lang w:val="de-DE"/>
              </w:rPr>
            </w:pPr>
          </w:p>
          <w:p w14:paraId="07BA7E0E" w14:textId="330B55A6" w:rsidR="00092EBE" w:rsidRDefault="003F781B" w:rsidP="00092EBE">
            <w:pPr>
              <w:pStyle w:val="TAC"/>
              <w:rPr>
                <w:ins w:id="367" w:author="Bruno Landais" w:date="2022-02-01T15:16:00Z"/>
                <w:szCs w:val="18"/>
                <w:lang w:val="de-DE"/>
              </w:rPr>
            </w:pPr>
            <w:ins w:id="368" w:author="Bruno Landais" w:date="2022-02-01T15:16:00Z">
              <w:r>
                <w:rPr>
                  <w:szCs w:val="18"/>
                  <w:lang w:val="de-DE"/>
                </w:rPr>
                <w:t>X</w:t>
              </w:r>
            </w:ins>
          </w:p>
          <w:p w14:paraId="54E19692" w14:textId="77777777" w:rsidR="003F781B" w:rsidRDefault="003F781B" w:rsidP="00092EBE">
            <w:pPr>
              <w:pStyle w:val="TAC"/>
              <w:rPr>
                <w:ins w:id="369" w:author="Bruno Landais" w:date="2022-02-01T13:57:00Z"/>
                <w:szCs w:val="18"/>
                <w:lang w:val="de-DE"/>
              </w:rPr>
            </w:pPr>
          </w:p>
          <w:p w14:paraId="6396B77C" w14:textId="77777777" w:rsidR="001C474E" w:rsidRDefault="001C474E" w:rsidP="00092EBE">
            <w:pPr>
              <w:pStyle w:val="TAC"/>
              <w:rPr>
                <w:ins w:id="370" w:author="Bruno Landais" w:date="2022-02-01T13:57:00Z"/>
                <w:szCs w:val="18"/>
                <w:lang w:val="de-DE"/>
              </w:rPr>
            </w:pPr>
          </w:p>
          <w:p w14:paraId="20A06CA8" w14:textId="77777777" w:rsidR="001C474E" w:rsidRDefault="001C474E" w:rsidP="00092EBE">
            <w:pPr>
              <w:pStyle w:val="TAC"/>
              <w:rPr>
                <w:ins w:id="371" w:author="Bruno Landais" w:date="2022-02-01T13:57:00Z"/>
                <w:szCs w:val="18"/>
                <w:lang w:val="de-DE"/>
              </w:rPr>
            </w:pPr>
          </w:p>
          <w:p w14:paraId="38943BBF" w14:textId="77777777" w:rsidR="001C474E" w:rsidRDefault="001C474E" w:rsidP="00092EBE">
            <w:pPr>
              <w:pStyle w:val="TAC"/>
              <w:rPr>
                <w:ins w:id="372" w:author="Bruno Landais" w:date="2022-02-01T13:57:00Z"/>
                <w:szCs w:val="18"/>
                <w:lang w:val="de-DE"/>
              </w:rPr>
            </w:pPr>
          </w:p>
          <w:p w14:paraId="7E5375AD" w14:textId="77777777" w:rsidR="001C474E" w:rsidRDefault="001C474E" w:rsidP="00092EBE">
            <w:pPr>
              <w:pStyle w:val="TAC"/>
              <w:rPr>
                <w:ins w:id="373" w:author="Bruno Landais" w:date="2022-02-01T13:57:00Z"/>
                <w:szCs w:val="18"/>
                <w:lang w:val="de-DE"/>
              </w:rPr>
            </w:pPr>
          </w:p>
          <w:p w14:paraId="6F30CD69" w14:textId="77777777" w:rsidR="001C474E" w:rsidRDefault="001C474E" w:rsidP="00092EBE">
            <w:pPr>
              <w:pStyle w:val="TAC"/>
              <w:rPr>
                <w:ins w:id="374" w:author="Bruno Landais" w:date="2022-02-01T13:57:00Z"/>
                <w:szCs w:val="18"/>
                <w:lang w:val="de-DE"/>
              </w:rPr>
            </w:pPr>
            <w:ins w:id="375" w:author="Bruno Landais" w:date="2022-02-01T13:57:00Z">
              <w:r>
                <w:rPr>
                  <w:szCs w:val="18"/>
                  <w:lang w:val="de-DE"/>
                </w:rPr>
                <w:t>-</w:t>
              </w:r>
            </w:ins>
          </w:p>
          <w:p w14:paraId="7F41F2E7" w14:textId="77777777" w:rsidR="001C474E" w:rsidRDefault="001C474E" w:rsidP="00092EBE">
            <w:pPr>
              <w:pStyle w:val="TAC"/>
              <w:rPr>
                <w:ins w:id="376" w:author="Bruno Landais" w:date="2022-02-01T13:57:00Z"/>
                <w:szCs w:val="18"/>
                <w:lang w:val="de-DE"/>
              </w:rPr>
            </w:pPr>
          </w:p>
          <w:p w14:paraId="372E68F8" w14:textId="77777777" w:rsidR="001C474E" w:rsidRDefault="001C474E" w:rsidP="00092EBE">
            <w:pPr>
              <w:pStyle w:val="TAC"/>
              <w:rPr>
                <w:ins w:id="377" w:author="Bruno Landais" w:date="2022-02-01T13:57:00Z"/>
                <w:szCs w:val="18"/>
                <w:lang w:val="de-DE"/>
              </w:rPr>
            </w:pPr>
          </w:p>
          <w:p w14:paraId="16EB82AA" w14:textId="77777777" w:rsidR="001C474E" w:rsidRDefault="001C474E" w:rsidP="00092EBE">
            <w:pPr>
              <w:pStyle w:val="TAC"/>
              <w:rPr>
                <w:ins w:id="378" w:author="Bruno Landais" w:date="2022-02-01T13:57:00Z"/>
                <w:szCs w:val="18"/>
                <w:lang w:val="de-DE"/>
              </w:rPr>
            </w:pPr>
          </w:p>
          <w:p w14:paraId="7E431D71" w14:textId="77777777" w:rsidR="001C474E" w:rsidRDefault="001C474E" w:rsidP="00092EBE">
            <w:pPr>
              <w:pStyle w:val="TAC"/>
              <w:rPr>
                <w:ins w:id="379" w:author="Bruno Landais" w:date="2022-02-01T13:57:00Z"/>
                <w:szCs w:val="18"/>
                <w:lang w:val="de-DE"/>
              </w:rPr>
            </w:pPr>
          </w:p>
          <w:p w14:paraId="356EEB42" w14:textId="77777777" w:rsidR="001C474E" w:rsidRDefault="001C474E" w:rsidP="00092EBE">
            <w:pPr>
              <w:pStyle w:val="TAC"/>
              <w:rPr>
                <w:ins w:id="380" w:author="Bruno Landais" w:date="2022-02-01T13:57:00Z"/>
                <w:szCs w:val="18"/>
                <w:lang w:val="de-DE"/>
              </w:rPr>
            </w:pPr>
          </w:p>
          <w:p w14:paraId="7FB3485A" w14:textId="77777777" w:rsidR="001C474E" w:rsidRDefault="001C474E" w:rsidP="00092EBE">
            <w:pPr>
              <w:pStyle w:val="TAC"/>
              <w:rPr>
                <w:ins w:id="381" w:author="Bruno Landais" w:date="2022-02-01T13:57:00Z"/>
                <w:szCs w:val="18"/>
                <w:lang w:val="de-DE"/>
              </w:rPr>
            </w:pPr>
          </w:p>
          <w:p w14:paraId="688E6F42" w14:textId="1BEBA400" w:rsidR="001C474E" w:rsidRPr="00441CD0" w:rsidRDefault="001C474E" w:rsidP="00092EBE">
            <w:pPr>
              <w:pStyle w:val="TAC"/>
              <w:rPr>
                <w:lang w:val="de-DE"/>
              </w:rPr>
            </w:pPr>
            <w:ins w:id="382" w:author="Bruno Landais" w:date="2022-02-01T13:57: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B4F2F16" w14:textId="77777777" w:rsidR="00092EBE" w:rsidRPr="00441CD0" w:rsidRDefault="00092EBE" w:rsidP="00092EBE">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96"/>
      <w:tr w:rsidR="00092EBE" w:rsidRPr="00441CD0" w14:paraId="1D75BBBF"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6129CC" w14:textId="77777777" w:rsidR="00092EBE" w:rsidRPr="00441CD0" w:rsidRDefault="00092EBE" w:rsidP="00092EBE">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08D699A" w14:textId="77777777" w:rsidR="00092EBE" w:rsidRPr="00441CD0" w:rsidRDefault="00092EBE" w:rsidP="00092EBE">
            <w:pPr>
              <w:pStyle w:val="TAL"/>
              <w:jc w:val="center"/>
              <w:rPr>
                <w:szCs w:val="18"/>
                <w:lang w:val="x-none"/>
              </w:rPr>
            </w:pPr>
            <w:bookmarkStart w:id="383" w:name="_MCCTEMPBM_CRPT05020620___4"/>
            <w:r w:rsidRPr="00441CD0">
              <w:rPr>
                <w:szCs w:val="18"/>
              </w:rPr>
              <w:t>C</w:t>
            </w:r>
            <w:bookmarkEnd w:id="383"/>
          </w:p>
        </w:tc>
        <w:tc>
          <w:tcPr>
            <w:tcW w:w="4670" w:type="dxa"/>
            <w:tcBorders>
              <w:top w:val="single" w:sz="4" w:space="0" w:color="auto"/>
              <w:left w:val="single" w:sz="4" w:space="0" w:color="auto"/>
              <w:bottom w:val="single" w:sz="4" w:space="0" w:color="auto"/>
              <w:right w:val="single" w:sz="4" w:space="0" w:color="auto"/>
            </w:tcBorders>
            <w:hideMark/>
          </w:tcPr>
          <w:p w14:paraId="6C190166" w14:textId="77777777" w:rsidR="00092EBE" w:rsidRPr="00441CD0" w:rsidRDefault="00092EBE" w:rsidP="00092EBE">
            <w:pPr>
              <w:pStyle w:val="TAL"/>
              <w:rPr>
                <w:lang w:val="en-US"/>
              </w:rPr>
            </w:pPr>
            <w:r w:rsidRPr="00441CD0">
              <w:rPr>
                <w:lang w:val="en-US"/>
              </w:rPr>
              <w:t>This IE shall be present if the CP function requests immediate usage report(s) to the UP function.</w:t>
            </w:r>
          </w:p>
          <w:p w14:paraId="165798B3" w14:textId="77777777" w:rsidR="00092EBE" w:rsidRPr="00441CD0" w:rsidRDefault="00092EBE" w:rsidP="00092EBE">
            <w:pPr>
              <w:pStyle w:val="TAL"/>
              <w:rPr>
                <w:lang w:eastAsia="zh-CN"/>
              </w:rPr>
            </w:pPr>
            <w:r w:rsidRPr="00441CD0">
              <w:rPr>
                <w:lang w:eastAsia="zh-CN"/>
              </w:rPr>
              <w:t>Several IEs within the same IE type may be present to represent a list of URRs for which an immediate report is requested.</w:t>
            </w:r>
          </w:p>
          <w:p w14:paraId="3989BB35" w14:textId="77777777" w:rsidR="00092EBE" w:rsidRPr="00441CD0" w:rsidRDefault="00092EBE" w:rsidP="00092EBE">
            <w:pPr>
              <w:pStyle w:val="TAL"/>
              <w:rPr>
                <w:lang w:eastAsia="zh-CN"/>
              </w:rPr>
            </w:pPr>
            <w:r w:rsidRPr="00441CD0">
              <w:rPr>
                <w:lang w:eastAsia="zh-CN"/>
              </w:rPr>
              <w:t xml:space="preserve">See </w:t>
            </w:r>
            <w:r w:rsidRPr="00441CD0">
              <w:t>Table 7.5.4.10-1</w:t>
            </w:r>
            <w:r w:rsidRPr="00441CD0">
              <w:rPr>
                <w:lang w:eastAsia="zh-CN"/>
              </w:rPr>
              <w:t>.</w:t>
            </w:r>
          </w:p>
          <w:p w14:paraId="73DFB239" w14:textId="77777777" w:rsidR="00092EBE" w:rsidRPr="00441CD0" w:rsidRDefault="00092EBE" w:rsidP="00092EBE">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7C529F8"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1E7F347"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6C98A7"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44D72A" w14:textId="086260C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28F871" w14:textId="3D557298" w:rsidR="00092EBE" w:rsidRPr="00441CD0" w:rsidRDefault="003F781B" w:rsidP="00092EBE">
            <w:pPr>
              <w:pStyle w:val="TAC"/>
              <w:rPr>
                <w:lang w:val="de-DE"/>
              </w:rPr>
            </w:pPr>
            <w:ins w:id="384" w:author="Bruno Landais" w:date="2022-02-01T15:1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5CFBC40" w14:textId="77777777" w:rsidR="00092EBE" w:rsidRPr="00441CD0" w:rsidRDefault="00092EBE" w:rsidP="00092EBE">
            <w:pPr>
              <w:pStyle w:val="TAC"/>
              <w:rPr>
                <w:szCs w:val="18"/>
                <w:lang w:val="x-none"/>
              </w:rPr>
            </w:pPr>
            <w:r w:rsidRPr="00441CD0">
              <w:rPr>
                <w:szCs w:val="18"/>
              </w:rPr>
              <w:t>Query URR</w:t>
            </w:r>
          </w:p>
        </w:tc>
      </w:tr>
      <w:tr w:rsidR="00092EBE" w:rsidRPr="00441CD0" w14:paraId="3B146427"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48B0465C" w14:textId="77777777" w:rsidR="00092EBE" w:rsidRPr="0067687A" w:rsidRDefault="00092EBE" w:rsidP="00092EBE">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D880533" w14:textId="77777777" w:rsidR="00092EBE" w:rsidRPr="00441CD0" w:rsidRDefault="00092EBE" w:rsidP="00092EBE">
            <w:pPr>
              <w:pStyle w:val="TAL"/>
              <w:jc w:val="center"/>
              <w:rPr>
                <w:szCs w:val="18"/>
                <w:lang w:val="x-none"/>
              </w:rPr>
            </w:pPr>
            <w:bookmarkStart w:id="385" w:name="_MCCTEMPBM_CRPT05020621___4"/>
            <w:r>
              <w:rPr>
                <w:rFonts w:eastAsia="SimSun"/>
                <w:szCs w:val="18"/>
                <w:lang w:val="fr-FR"/>
              </w:rPr>
              <w:t>C</w:t>
            </w:r>
            <w:bookmarkEnd w:id="385"/>
          </w:p>
        </w:tc>
        <w:tc>
          <w:tcPr>
            <w:tcW w:w="4670" w:type="dxa"/>
            <w:tcBorders>
              <w:top w:val="single" w:sz="4" w:space="0" w:color="auto"/>
              <w:left w:val="single" w:sz="4" w:space="0" w:color="auto"/>
              <w:bottom w:val="single" w:sz="4" w:space="0" w:color="auto"/>
              <w:right w:val="single" w:sz="4" w:space="0" w:color="auto"/>
            </w:tcBorders>
            <w:hideMark/>
          </w:tcPr>
          <w:p w14:paraId="563C3DD5" w14:textId="77777777" w:rsidR="00092EBE" w:rsidRPr="00441CD0" w:rsidRDefault="00092EBE" w:rsidP="00092EBE">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01CF915"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8C7943" w14:textId="77777777" w:rsidR="00092EBE" w:rsidRPr="00441CD0" w:rsidRDefault="00092EBE" w:rsidP="00092EB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14E8FC" w14:textId="77777777" w:rsidR="00092EBE" w:rsidRPr="00441CD0" w:rsidRDefault="00092EBE" w:rsidP="00092EB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65051F3" w14:textId="4127CBF9"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73B1019" w14:textId="2A64D595" w:rsidR="00092EBE" w:rsidRPr="00441CD0" w:rsidRDefault="00092EBE" w:rsidP="00092EBE">
            <w:pPr>
              <w:pStyle w:val="TAC"/>
              <w:rPr>
                <w:lang w:val="de-DE"/>
              </w:rPr>
            </w:pPr>
            <w:ins w:id="386"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FE54F00" w14:textId="77777777" w:rsidR="00092EBE" w:rsidRPr="00441CD0" w:rsidRDefault="00092EBE" w:rsidP="00092EBE">
            <w:pPr>
              <w:pStyle w:val="TAC"/>
              <w:rPr>
                <w:szCs w:val="18"/>
                <w:lang w:val="x-none"/>
              </w:rPr>
            </w:pPr>
            <w:r w:rsidRPr="00441CD0">
              <w:rPr>
                <w:szCs w:val="18"/>
              </w:rPr>
              <w:t>FQ-CSID</w:t>
            </w:r>
          </w:p>
        </w:tc>
      </w:tr>
      <w:tr w:rsidR="00092EBE" w:rsidRPr="00441CD0" w14:paraId="390D0B82"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18530C01" w14:textId="77777777" w:rsidR="00092EBE" w:rsidRPr="00441CD0" w:rsidRDefault="00092EBE" w:rsidP="00092EBE">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500420D" w14:textId="77777777" w:rsidR="00092EBE" w:rsidRPr="00441CD0" w:rsidRDefault="00092EBE" w:rsidP="00092EBE">
            <w:pPr>
              <w:pStyle w:val="TAL"/>
              <w:jc w:val="center"/>
              <w:rPr>
                <w:rFonts w:eastAsia="SimSun"/>
                <w:szCs w:val="18"/>
              </w:rPr>
            </w:pPr>
            <w:bookmarkStart w:id="387" w:name="_MCCTEMPBM_CRPT05020622___4"/>
            <w:r w:rsidRPr="00441CD0">
              <w:rPr>
                <w:rFonts w:eastAsia="SimSun"/>
                <w:szCs w:val="18"/>
              </w:rPr>
              <w:t>C</w:t>
            </w:r>
            <w:bookmarkEnd w:id="387"/>
          </w:p>
        </w:tc>
        <w:tc>
          <w:tcPr>
            <w:tcW w:w="4670" w:type="dxa"/>
            <w:tcBorders>
              <w:top w:val="single" w:sz="4" w:space="0" w:color="auto"/>
              <w:left w:val="single" w:sz="4" w:space="0" w:color="auto"/>
              <w:bottom w:val="single" w:sz="4" w:space="0" w:color="auto"/>
              <w:right w:val="single" w:sz="4" w:space="0" w:color="auto"/>
            </w:tcBorders>
            <w:hideMark/>
          </w:tcPr>
          <w:p w14:paraId="35F2D5B3"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FFCF9DC"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0A51D9"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F2E560"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AB88ED" w14:textId="2EC8D7D7"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E564ACD" w14:textId="79626E25" w:rsidR="00092EBE" w:rsidRPr="00441CD0" w:rsidRDefault="00092EBE" w:rsidP="00092EBE">
            <w:pPr>
              <w:pStyle w:val="TAC"/>
            </w:pPr>
            <w:ins w:id="388"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F80536B" w14:textId="77777777" w:rsidR="00092EBE" w:rsidRPr="00441CD0" w:rsidRDefault="00092EBE" w:rsidP="00092EBE">
            <w:pPr>
              <w:pStyle w:val="TAC"/>
              <w:rPr>
                <w:szCs w:val="18"/>
              </w:rPr>
            </w:pPr>
            <w:r w:rsidRPr="00441CD0">
              <w:rPr>
                <w:szCs w:val="18"/>
              </w:rPr>
              <w:t>FQ-CSID</w:t>
            </w:r>
          </w:p>
        </w:tc>
      </w:tr>
      <w:tr w:rsidR="00092EBE" w:rsidRPr="00441CD0" w14:paraId="63D10531"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447F59AF" w14:textId="77777777" w:rsidR="00092EBE" w:rsidRPr="00441CD0" w:rsidRDefault="00092EBE" w:rsidP="00092EB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4A07825" w14:textId="77777777" w:rsidR="00092EBE" w:rsidRPr="00441CD0" w:rsidRDefault="00092EBE" w:rsidP="00092EBE">
            <w:pPr>
              <w:pStyle w:val="TAL"/>
              <w:jc w:val="center"/>
              <w:rPr>
                <w:rFonts w:eastAsia="SimSun"/>
                <w:szCs w:val="18"/>
              </w:rPr>
            </w:pPr>
            <w:bookmarkStart w:id="389" w:name="_MCCTEMPBM_CRPT05020623___4"/>
            <w:r w:rsidRPr="00441CD0">
              <w:rPr>
                <w:rFonts w:eastAsia="SimSun"/>
                <w:szCs w:val="18"/>
              </w:rPr>
              <w:t>C</w:t>
            </w:r>
            <w:bookmarkEnd w:id="389"/>
          </w:p>
        </w:tc>
        <w:tc>
          <w:tcPr>
            <w:tcW w:w="4670" w:type="dxa"/>
            <w:tcBorders>
              <w:top w:val="single" w:sz="4" w:space="0" w:color="auto"/>
              <w:left w:val="single" w:sz="4" w:space="0" w:color="auto"/>
              <w:bottom w:val="single" w:sz="4" w:space="0" w:color="auto"/>
              <w:right w:val="single" w:sz="4" w:space="0" w:color="auto"/>
            </w:tcBorders>
            <w:hideMark/>
          </w:tcPr>
          <w:p w14:paraId="7B2E2105"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3B5A724"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AD9E053"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7FBE98"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DB5BCB" w14:textId="6A0D1869"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6BFC362" w14:textId="50288A69" w:rsidR="00092EBE" w:rsidRPr="00441CD0" w:rsidRDefault="00092EBE" w:rsidP="00092EBE">
            <w:pPr>
              <w:pStyle w:val="TAC"/>
            </w:pPr>
            <w:ins w:id="390"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5B74B51" w14:textId="77777777" w:rsidR="00092EBE" w:rsidRPr="00441CD0" w:rsidRDefault="00092EBE" w:rsidP="00092EBE">
            <w:pPr>
              <w:pStyle w:val="TAC"/>
              <w:rPr>
                <w:szCs w:val="18"/>
              </w:rPr>
            </w:pPr>
            <w:r w:rsidRPr="00441CD0">
              <w:rPr>
                <w:szCs w:val="18"/>
              </w:rPr>
              <w:t>FQ-CSID</w:t>
            </w:r>
          </w:p>
        </w:tc>
      </w:tr>
      <w:tr w:rsidR="00092EBE" w:rsidRPr="00441CD0" w14:paraId="20ED107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64C10D6D" w14:textId="77777777" w:rsidR="00092EBE" w:rsidRPr="00441CD0" w:rsidRDefault="00092EBE" w:rsidP="00092EB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D2D0CA0" w14:textId="77777777" w:rsidR="00092EBE" w:rsidRPr="00441CD0" w:rsidRDefault="00092EBE" w:rsidP="00092EBE">
            <w:pPr>
              <w:pStyle w:val="TAL"/>
              <w:jc w:val="center"/>
              <w:rPr>
                <w:rFonts w:eastAsia="SimSun"/>
                <w:szCs w:val="18"/>
              </w:rPr>
            </w:pPr>
            <w:bookmarkStart w:id="391" w:name="_MCCTEMPBM_CRPT05020624___4"/>
            <w:r w:rsidRPr="00441CD0">
              <w:rPr>
                <w:rFonts w:eastAsia="SimSun"/>
                <w:szCs w:val="18"/>
              </w:rPr>
              <w:t>C</w:t>
            </w:r>
            <w:bookmarkEnd w:id="391"/>
          </w:p>
        </w:tc>
        <w:tc>
          <w:tcPr>
            <w:tcW w:w="4670" w:type="dxa"/>
            <w:tcBorders>
              <w:top w:val="single" w:sz="4" w:space="0" w:color="auto"/>
              <w:left w:val="single" w:sz="4" w:space="0" w:color="auto"/>
              <w:bottom w:val="single" w:sz="4" w:space="0" w:color="auto"/>
              <w:right w:val="single" w:sz="4" w:space="0" w:color="auto"/>
            </w:tcBorders>
            <w:hideMark/>
          </w:tcPr>
          <w:p w14:paraId="244A43E6"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01B8600" w14:textId="77777777" w:rsidR="00092EBE" w:rsidRPr="00441CD0" w:rsidRDefault="00092EBE" w:rsidP="00092EB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AF097B9"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F9795D"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9B08E0" w14:textId="136E7506"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FB1A081" w14:textId="3E52B97C" w:rsidR="00092EBE" w:rsidRPr="00441CD0" w:rsidRDefault="00092EBE" w:rsidP="00092EBE">
            <w:pPr>
              <w:pStyle w:val="TAC"/>
            </w:pPr>
            <w:ins w:id="392"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C6745C8" w14:textId="77777777" w:rsidR="00092EBE" w:rsidRPr="00441CD0" w:rsidRDefault="00092EBE" w:rsidP="00092EBE">
            <w:pPr>
              <w:pStyle w:val="TAC"/>
              <w:rPr>
                <w:szCs w:val="18"/>
              </w:rPr>
            </w:pPr>
            <w:r w:rsidRPr="00441CD0">
              <w:rPr>
                <w:szCs w:val="18"/>
              </w:rPr>
              <w:t>FQ-CSID</w:t>
            </w:r>
          </w:p>
        </w:tc>
      </w:tr>
      <w:tr w:rsidR="00092EBE" w:rsidRPr="00441CD0" w14:paraId="3C625BF0"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419D034A" w14:textId="77777777" w:rsidR="00092EBE" w:rsidRPr="00441CD0" w:rsidRDefault="00092EBE" w:rsidP="00092EB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3F93FCDC" w14:textId="77777777" w:rsidR="00092EBE" w:rsidRPr="00441CD0" w:rsidRDefault="00092EBE" w:rsidP="00092EBE">
            <w:pPr>
              <w:pStyle w:val="TAL"/>
              <w:jc w:val="center"/>
              <w:rPr>
                <w:rFonts w:eastAsia="SimSun"/>
                <w:szCs w:val="18"/>
              </w:rPr>
            </w:pPr>
            <w:bookmarkStart w:id="393" w:name="_MCCTEMPBM_CRPT05020625___4"/>
            <w:r w:rsidRPr="00441CD0">
              <w:rPr>
                <w:rFonts w:eastAsia="SimSun"/>
                <w:szCs w:val="18"/>
              </w:rPr>
              <w:t>C</w:t>
            </w:r>
            <w:bookmarkEnd w:id="393"/>
          </w:p>
        </w:tc>
        <w:tc>
          <w:tcPr>
            <w:tcW w:w="4670" w:type="dxa"/>
            <w:tcBorders>
              <w:top w:val="single" w:sz="4" w:space="0" w:color="auto"/>
              <w:left w:val="single" w:sz="4" w:space="0" w:color="auto"/>
              <w:bottom w:val="single" w:sz="4" w:space="0" w:color="auto"/>
              <w:right w:val="single" w:sz="4" w:space="0" w:color="auto"/>
            </w:tcBorders>
            <w:hideMark/>
          </w:tcPr>
          <w:p w14:paraId="2B5848A2"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4E737FB" w14:textId="77777777" w:rsidR="00092EBE" w:rsidRPr="00441CD0" w:rsidRDefault="00092EBE" w:rsidP="00092EB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5B7CCF"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D00F4F"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1B6F1A" w14:textId="0F8C2AD8"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5E7F1B6" w14:textId="06A28DA3" w:rsidR="00092EBE" w:rsidRPr="00441CD0" w:rsidRDefault="00092EBE" w:rsidP="00092EBE">
            <w:pPr>
              <w:pStyle w:val="TAC"/>
            </w:pPr>
            <w:ins w:id="394"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E30ACCF" w14:textId="77777777" w:rsidR="00092EBE" w:rsidRPr="00441CD0" w:rsidRDefault="00092EBE" w:rsidP="00092EBE">
            <w:pPr>
              <w:pStyle w:val="TAC"/>
              <w:rPr>
                <w:szCs w:val="18"/>
              </w:rPr>
            </w:pPr>
            <w:r w:rsidRPr="00441CD0">
              <w:rPr>
                <w:szCs w:val="18"/>
              </w:rPr>
              <w:t>FQ-CSID</w:t>
            </w:r>
          </w:p>
        </w:tc>
      </w:tr>
      <w:tr w:rsidR="00092EBE" w:rsidRPr="00441CD0" w14:paraId="296E4E4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246DDEC1" w14:textId="77777777" w:rsidR="00092EBE" w:rsidRPr="00441CD0" w:rsidRDefault="00092EBE" w:rsidP="00092EBE">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607606A" w14:textId="77777777" w:rsidR="00092EBE" w:rsidRPr="00441CD0" w:rsidRDefault="00092EBE" w:rsidP="00092EBE">
            <w:pPr>
              <w:pStyle w:val="TAL"/>
              <w:jc w:val="center"/>
              <w:rPr>
                <w:rFonts w:eastAsia="SimSun"/>
                <w:szCs w:val="18"/>
              </w:rPr>
            </w:pPr>
            <w:bookmarkStart w:id="395" w:name="_MCCTEMPBM_CRPT05020626___4"/>
            <w:r w:rsidRPr="00441CD0">
              <w:rPr>
                <w:szCs w:val="18"/>
              </w:rPr>
              <w:t>C</w:t>
            </w:r>
            <w:bookmarkEnd w:id="395"/>
          </w:p>
        </w:tc>
        <w:tc>
          <w:tcPr>
            <w:tcW w:w="4670" w:type="dxa"/>
            <w:tcBorders>
              <w:top w:val="single" w:sz="4" w:space="0" w:color="auto"/>
              <w:left w:val="single" w:sz="4" w:space="0" w:color="auto"/>
              <w:bottom w:val="single" w:sz="4" w:space="0" w:color="auto"/>
              <w:right w:val="single" w:sz="4" w:space="0" w:color="auto"/>
            </w:tcBorders>
            <w:hideMark/>
          </w:tcPr>
          <w:p w14:paraId="040A953C" w14:textId="77777777" w:rsidR="00092EBE" w:rsidRPr="00441CD0" w:rsidRDefault="00092EBE" w:rsidP="00092EBE">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0BC04B" w14:textId="77777777" w:rsidR="00092EBE" w:rsidRPr="00441CD0" w:rsidRDefault="00092EBE" w:rsidP="00092EB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EDCB824"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910E14"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35F00F" w14:textId="0F5454C6"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D5D64E" w14:textId="2520538C" w:rsidR="00092EBE" w:rsidRPr="00441CD0" w:rsidRDefault="00092EBE" w:rsidP="00092EBE">
            <w:pPr>
              <w:pStyle w:val="TAC"/>
            </w:pPr>
            <w:ins w:id="396" w:author="Bruno Landais" w:date="2022-02-01T13:53:00Z">
              <w:r w:rsidRPr="00441CD0">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58B3B49" w14:textId="77777777" w:rsidR="00092EBE" w:rsidRPr="00441CD0" w:rsidRDefault="00092EBE" w:rsidP="00092EBE">
            <w:pPr>
              <w:pStyle w:val="TAC"/>
              <w:rPr>
                <w:szCs w:val="18"/>
                <w:lang w:val="x-none"/>
              </w:rPr>
            </w:pPr>
            <w:r w:rsidRPr="00441CD0">
              <w:t>User Plane Inactivity Timer</w:t>
            </w:r>
          </w:p>
        </w:tc>
      </w:tr>
      <w:tr w:rsidR="00092EBE" w:rsidRPr="00441CD0" w14:paraId="780CCE2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07BD4C04" w14:textId="77777777" w:rsidR="00092EBE" w:rsidRPr="00441CD0" w:rsidRDefault="00092EBE" w:rsidP="00092EBE">
            <w:pPr>
              <w:pStyle w:val="TAL"/>
            </w:pPr>
            <w:r w:rsidRPr="00441CD0">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419E99B" w14:textId="77777777" w:rsidR="00092EBE" w:rsidRPr="00441CD0" w:rsidRDefault="00092EBE" w:rsidP="00092EBE">
            <w:pPr>
              <w:pStyle w:val="TAL"/>
              <w:jc w:val="center"/>
              <w:rPr>
                <w:rFonts w:eastAsia="SimSun"/>
                <w:szCs w:val="18"/>
              </w:rPr>
            </w:pPr>
            <w:bookmarkStart w:id="397" w:name="_MCCTEMPBM_CRPT05020627___4"/>
            <w:r w:rsidRPr="00441CD0">
              <w:rPr>
                <w:szCs w:val="18"/>
              </w:rPr>
              <w:t>O</w:t>
            </w:r>
            <w:bookmarkEnd w:id="397"/>
          </w:p>
        </w:tc>
        <w:tc>
          <w:tcPr>
            <w:tcW w:w="4670" w:type="dxa"/>
            <w:tcBorders>
              <w:top w:val="single" w:sz="4" w:space="0" w:color="auto"/>
              <w:left w:val="single" w:sz="4" w:space="0" w:color="auto"/>
              <w:bottom w:val="single" w:sz="4" w:space="0" w:color="auto"/>
              <w:right w:val="single" w:sz="4" w:space="0" w:color="auto"/>
            </w:tcBorders>
            <w:hideMark/>
          </w:tcPr>
          <w:p w14:paraId="7123A2F7" w14:textId="77777777" w:rsidR="00092EBE" w:rsidRPr="00441CD0" w:rsidRDefault="00092EBE" w:rsidP="00092EBE">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7F2FDEC1" w14:textId="77777777" w:rsidR="00092EBE" w:rsidRPr="00441CD0" w:rsidRDefault="00092EBE" w:rsidP="00092EBE">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818A39"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A08D25"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E4F1EF" w14:textId="3144DB2A"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536F26" w14:textId="0CBC8966" w:rsidR="00092EBE" w:rsidRPr="00441CD0" w:rsidRDefault="003F781B" w:rsidP="00092EBE">
            <w:pPr>
              <w:pStyle w:val="TAC"/>
            </w:pPr>
            <w:ins w:id="398" w:author="Bruno Landais" w:date="2022-02-01T15:16: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3DBF32D" w14:textId="77777777" w:rsidR="00092EBE" w:rsidRPr="00441CD0" w:rsidRDefault="00092EBE" w:rsidP="00092EBE">
            <w:pPr>
              <w:pStyle w:val="TAC"/>
              <w:rPr>
                <w:szCs w:val="18"/>
              </w:rPr>
            </w:pPr>
            <w:r w:rsidRPr="00441CD0">
              <w:rPr>
                <w:szCs w:val="18"/>
              </w:rPr>
              <w:t>Query URR Reference</w:t>
            </w:r>
          </w:p>
        </w:tc>
      </w:tr>
      <w:tr w:rsidR="00092EBE" w:rsidRPr="00441CD0" w14:paraId="58A732B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E4E8378" w14:textId="77777777" w:rsidR="00092EBE" w:rsidRPr="00441CD0" w:rsidRDefault="00092EBE" w:rsidP="00092EBE">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5165475" w14:textId="77777777" w:rsidR="00092EBE" w:rsidRPr="00441CD0" w:rsidRDefault="00092EBE" w:rsidP="00092EBE">
            <w:pPr>
              <w:pStyle w:val="TAL"/>
              <w:jc w:val="center"/>
              <w:rPr>
                <w:rFonts w:eastAsia="SimSun"/>
                <w:szCs w:val="18"/>
              </w:rPr>
            </w:pPr>
            <w:bookmarkStart w:id="399" w:name="_MCCTEMPBM_CRPT05020628___4"/>
            <w:r w:rsidRPr="00441CD0">
              <w:rPr>
                <w:rFonts w:eastAsia="SimSun"/>
                <w:szCs w:val="18"/>
              </w:rPr>
              <w:t>O</w:t>
            </w:r>
            <w:bookmarkEnd w:id="399"/>
          </w:p>
        </w:tc>
        <w:tc>
          <w:tcPr>
            <w:tcW w:w="4670" w:type="dxa"/>
            <w:tcBorders>
              <w:top w:val="single" w:sz="4" w:space="0" w:color="auto"/>
              <w:left w:val="single" w:sz="4" w:space="0" w:color="auto"/>
              <w:bottom w:val="single" w:sz="4" w:space="0" w:color="auto"/>
              <w:right w:val="single" w:sz="4" w:space="0" w:color="auto"/>
            </w:tcBorders>
          </w:tcPr>
          <w:p w14:paraId="04B2D962" w14:textId="77777777" w:rsidR="00092EBE" w:rsidRPr="00441CD0" w:rsidRDefault="00092EBE" w:rsidP="00092EBE">
            <w:pPr>
              <w:pStyle w:val="TAL"/>
              <w:rPr>
                <w:lang w:val="en-US"/>
              </w:rPr>
            </w:pPr>
            <w:r w:rsidRPr="00441CD0">
              <w:rPr>
                <w:lang w:val="en-US"/>
              </w:rPr>
              <w:t>When present, this IE shall contain the trace instructions to be applied by the UP function for this PFCP session.</w:t>
            </w:r>
          </w:p>
          <w:p w14:paraId="5C4A4603" w14:textId="77777777" w:rsidR="00092EBE" w:rsidRPr="00441CD0" w:rsidRDefault="00092EBE" w:rsidP="00092EBE">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86CD0E2"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96483D"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5E39B5"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3D4B63" w14:textId="3998ACAE"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D89DD0" w14:textId="4BDFB581" w:rsidR="00092EBE" w:rsidRPr="00441CD0" w:rsidRDefault="00564219" w:rsidP="00092EBE">
            <w:pPr>
              <w:pStyle w:val="TAC"/>
            </w:pPr>
            <w:ins w:id="400" w:author="Bruno Landais" w:date="2022-02-01T14:10: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B2AEBDD" w14:textId="77777777" w:rsidR="00092EBE" w:rsidRPr="00441CD0" w:rsidRDefault="00092EBE" w:rsidP="00092EBE">
            <w:pPr>
              <w:pStyle w:val="TAC"/>
              <w:rPr>
                <w:szCs w:val="18"/>
              </w:rPr>
            </w:pPr>
            <w:r w:rsidRPr="00441CD0">
              <w:rPr>
                <w:szCs w:val="18"/>
              </w:rPr>
              <w:t>Trace Information</w:t>
            </w:r>
          </w:p>
        </w:tc>
      </w:tr>
      <w:tr w:rsidR="00092EBE" w:rsidRPr="00441CD0" w14:paraId="40814DD9"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21513727" w14:textId="77777777" w:rsidR="00092EBE" w:rsidRPr="00441CD0" w:rsidRDefault="00092EBE" w:rsidP="00092EBE">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3BD8E23" w14:textId="77777777" w:rsidR="00092EBE" w:rsidRPr="00441CD0" w:rsidRDefault="00092EBE" w:rsidP="00092EBE">
            <w:pPr>
              <w:pStyle w:val="TAL"/>
              <w:jc w:val="center"/>
              <w:rPr>
                <w:szCs w:val="18"/>
              </w:rPr>
            </w:pPr>
            <w:bookmarkStart w:id="401" w:name="_MCCTEMPBM_CRPT05020629___4"/>
            <w:r w:rsidRPr="00441CD0">
              <w:rPr>
                <w:szCs w:val="18"/>
              </w:rPr>
              <w:t>C</w:t>
            </w:r>
            <w:bookmarkEnd w:id="401"/>
          </w:p>
        </w:tc>
        <w:tc>
          <w:tcPr>
            <w:tcW w:w="4670" w:type="dxa"/>
            <w:tcBorders>
              <w:top w:val="single" w:sz="4" w:space="0" w:color="auto"/>
              <w:left w:val="single" w:sz="4" w:space="0" w:color="auto"/>
              <w:bottom w:val="single" w:sz="4" w:space="0" w:color="auto"/>
              <w:right w:val="single" w:sz="4" w:space="0" w:color="auto"/>
            </w:tcBorders>
          </w:tcPr>
          <w:p w14:paraId="5A02ACAE" w14:textId="77777777" w:rsidR="00092EBE" w:rsidRPr="00441CD0" w:rsidRDefault="00092EBE" w:rsidP="00092EBE">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33A7727E" w14:textId="77777777" w:rsidR="00092EBE" w:rsidRPr="00441CD0" w:rsidRDefault="00092EBE" w:rsidP="00092EBE">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9E0191A" w14:textId="77777777" w:rsidR="00092EBE" w:rsidRPr="00441CD0" w:rsidRDefault="00092EBE" w:rsidP="00092EB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2FBF4D"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3CAEA66"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224291" w14:textId="3125618F"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8F4DCE" w14:textId="6434E3CA" w:rsidR="00092EBE" w:rsidRPr="00441CD0" w:rsidRDefault="001C474E" w:rsidP="00092EBE">
            <w:pPr>
              <w:pStyle w:val="TAC"/>
              <w:rPr>
                <w:szCs w:val="18"/>
                <w:lang w:val="de-DE"/>
              </w:rPr>
            </w:pPr>
            <w:ins w:id="402"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6A8B053" w14:textId="77777777" w:rsidR="00092EBE" w:rsidRPr="00441CD0" w:rsidRDefault="00092EBE" w:rsidP="00092EBE">
            <w:pPr>
              <w:pStyle w:val="TAC"/>
              <w:rPr>
                <w:szCs w:val="18"/>
                <w:lang w:val="x-none"/>
              </w:rPr>
            </w:pPr>
            <w:r w:rsidRPr="00441CD0">
              <w:rPr>
                <w:szCs w:val="18"/>
              </w:rPr>
              <w:t>Remove MAR</w:t>
            </w:r>
          </w:p>
        </w:tc>
      </w:tr>
      <w:tr w:rsidR="00092EBE" w:rsidRPr="00441CD0" w14:paraId="53EBCE8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3B9454AD" w14:textId="77777777" w:rsidR="00092EBE" w:rsidRPr="00441CD0" w:rsidRDefault="00092EBE" w:rsidP="00092EBE">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44813854" w14:textId="77777777" w:rsidR="00092EBE" w:rsidRPr="00441CD0" w:rsidRDefault="00092EBE" w:rsidP="00092EBE">
            <w:pPr>
              <w:pStyle w:val="TAL"/>
              <w:jc w:val="center"/>
              <w:rPr>
                <w:szCs w:val="18"/>
              </w:rPr>
            </w:pPr>
            <w:bookmarkStart w:id="403" w:name="_MCCTEMPBM_CRPT05020630___4"/>
            <w:r w:rsidRPr="00441CD0">
              <w:rPr>
                <w:szCs w:val="18"/>
              </w:rPr>
              <w:t>C</w:t>
            </w:r>
            <w:bookmarkEnd w:id="403"/>
          </w:p>
        </w:tc>
        <w:tc>
          <w:tcPr>
            <w:tcW w:w="4670" w:type="dxa"/>
            <w:tcBorders>
              <w:top w:val="single" w:sz="4" w:space="0" w:color="auto"/>
              <w:left w:val="single" w:sz="4" w:space="0" w:color="auto"/>
              <w:bottom w:val="single" w:sz="4" w:space="0" w:color="auto"/>
              <w:right w:val="single" w:sz="4" w:space="0" w:color="auto"/>
            </w:tcBorders>
          </w:tcPr>
          <w:p w14:paraId="2C5AD34C" w14:textId="77777777" w:rsidR="00092EBE" w:rsidRDefault="00092EBE" w:rsidP="00092EBE">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 </w:t>
            </w:r>
          </w:p>
          <w:p w14:paraId="3368C9DA" w14:textId="77777777" w:rsidR="00092EBE" w:rsidRPr="00441CD0" w:rsidRDefault="00092EBE" w:rsidP="00092EBE">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6146F5C" w14:textId="77777777" w:rsidR="00092EBE" w:rsidRPr="00441CD0" w:rsidRDefault="00092EBE" w:rsidP="00092EBE">
            <w:pPr>
              <w:pStyle w:val="TAL"/>
              <w:rPr>
                <w:lang w:eastAsia="zh-CN"/>
              </w:rPr>
            </w:pPr>
          </w:p>
          <w:p w14:paraId="6900FAFB" w14:textId="77777777" w:rsidR="00092EBE" w:rsidRPr="00441CD0" w:rsidRDefault="00092EBE" w:rsidP="00092EBE">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5A951DD" w14:textId="77777777" w:rsidR="00092EBE" w:rsidRPr="00441CD0" w:rsidRDefault="00092EBE" w:rsidP="00092EB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B66D98"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971FB0"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E1F600" w14:textId="021C7655"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A750A6" w14:textId="7A790C35" w:rsidR="00092EBE" w:rsidRPr="00441CD0" w:rsidRDefault="001C474E" w:rsidP="00092EBE">
            <w:pPr>
              <w:pStyle w:val="TAC"/>
              <w:rPr>
                <w:szCs w:val="18"/>
                <w:lang w:val="de-DE"/>
              </w:rPr>
            </w:pPr>
            <w:ins w:id="404"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DCD9C22" w14:textId="77777777" w:rsidR="00092EBE" w:rsidRPr="00441CD0" w:rsidRDefault="00092EBE" w:rsidP="00092EBE">
            <w:pPr>
              <w:pStyle w:val="TAC"/>
              <w:rPr>
                <w:szCs w:val="18"/>
                <w:lang w:val="x-none"/>
              </w:rPr>
            </w:pPr>
            <w:r w:rsidRPr="00441CD0">
              <w:rPr>
                <w:szCs w:val="18"/>
              </w:rPr>
              <w:t>Update MAR</w:t>
            </w:r>
          </w:p>
        </w:tc>
      </w:tr>
      <w:tr w:rsidR="00092EBE" w:rsidRPr="00441CD0" w14:paraId="31F60877"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85E9C0F" w14:textId="77777777" w:rsidR="00092EBE" w:rsidRPr="00441CD0" w:rsidRDefault="00092EBE" w:rsidP="00092EBE">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0095B9D4" w14:textId="77777777" w:rsidR="00092EBE" w:rsidRPr="00441CD0" w:rsidRDefault="00092EBE" w:rsidP="00092EBE">
            <w:pPr>
              <w:pStyle w:val="TAL"/>
              <w:jc w:val="center"/>
              <w:rPr>
                <w:szCs w:val="18"/>
              </w:rPr>
            </w:pPr>
            <w:bookmarkStart w:id="405" w:name="_MCCTEMPBM_CRPT05020631___4"/>
            <w:r w:rsidRPr="00441CD0">
              <w:rPr>
                <w:szCs w:val="18"/>
              </w:rPr>
              <w:t>C</w:t>
            </w:r>
            <w:bookmarkEnd w:id="405"/>
          </w:p>
        </w:tc>
        <w:tc>
          <w:tcPr>
            <w:tcW w:w="4670" w:type="dxa"/>
            <w:tcBorders>
              <w:top w:val="single" w:sz="4" w:space="0" w:color="auto"/>
              <w:left w:val="single" w:sz="4" w:space="0" w:color="auto"/>
              <w:bottom w:val="single" w:sz="4" w:space="0" w:color="auto"/>
              <w:right w:val="single" w:sz="4" w:space="0" w:color="auto"/>
            </w:tcBorders>
          </w:tcPr>
          <w:p w14:paraId="0B06AD58" w14:textId="77777777" w:rsidR="00092EBE" w:rsidRPr="00441CD0" w:rsidRDefault="00092EBE" w:rsidP="00092EBE">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A34CCB5" w14:textId="77777777" w:rsidR="00092EBE" w:rsidRPr="00441CD0" w:rsidRDefault="00092EBE" w:rsidP="00092EBE">
            <w:pPr>
              <w:pStyle w:val="TAL"/>
              <w:rPr>
                <w:lang w:eastAsia="zh-CN"/>
              </w:rPr>
            </w:pPr>
          </w:p>
          <w:p w14:paraId="769E0285" w14:textId="77777777" w:rsidR="00092EBE" w:rsidRPr="00441CD0" w:rsidRDefault="00092EBE" w:rsidP="00092EBE">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6D3AACE"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C7415"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0E1BE7"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63AE8B" w14:textId="18F44404"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1513153" w14:textId="06528B41" w:rsidR="00092EBE" w:rsidRPr="00441CD0" w:rsidRDefault="001C474E" w:rsidP="00092EBE">
            <w:pPr>
              <w:pStyle w:val="TAC"/>
              <w:rPr>
                <w:szCs w:val="18"/>
                <w:lang w:val="de-DE"/>
              </w:rPr>
            </w:pPr>
            <w:ins w:id="406"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2DE3723" w14:textId="77777777" w:rsidR="00092EBE" w:rsidRPr="00441CD0" w:rsidRDefault="00092EBE" w:rsidP="00092EBE">
            <w:pPr>
              <w:pStyle w:val="TAC"/>
              <w:rPr>
                <w:szCs w:val="18"/>
                <w:lang w:val="x-none"/>
              </w:rPr>
            </w:pPr>
            <w:r w:rsidRPr="00441CD0">
              <w:rPr>
                <w:szCs w:val="18"/>
              </w:rPr>
              <w:t>Create MAR</w:t>
            </w:r>
          </w:p>
        </w:tc>
      </w:tr>
      <w:tr w:rsidR="00092EBE" w:rsidRPr="00441CD0" w14:paraId="2C27E81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AF9366" w14:textId="77777777" w:rsidR="00092EBE" w:rsidRPr="00441CD0" w:rsidRDefault="00092EBE" w:rsidP="00092EBE">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58B6858C" w14:textId="77777777" w:rsidR="00092EBE" w:rsidRPr="00441CD0" w:rsidRDefault="00092EBE" w:rsidP="00092EBE">
            <w:pPr>
              <w:pStyle w:val="TAL"/>
              <w:jc w:val="center"/>
              <w:rPr>
                <w:szCs w:val="18"/>
              </w:rPr>
            </w:pPr>
            <w:bookmarkStart w:id="407" w:name="_MCCTEMPBM_CRPT05020632___4"/>
            <w:r w:rsidRPr="00441CD0">
              <w:rPr>
                <w:szCs w:val="18"/>
              </w:rPr>
              <w:t>C</w:t>
            </w:r>
            <w:bookmarkEnd w:id="407"/>
          </w:p>
        </w:tc>
        <w:tc>
          <w:tcPr>
            <w:tcW w:w="4670" w:type="dxa"/>
            <w:tcBorders>
              <w:top w:val="single" w:sz="4" w:space="0" w:color="auto"/>
              <w:left w:val="single" w:sz="4" w:space="0" w:color="auto"/>
              <w:bottom w:val="single" w:sz="4" w:space="0" w:color="auto"/>
              <w:right w:val="single" w:sz="4" w:space="0" w:color="auto"/>
            </w:tcBorders>
          </w:tcPr>
          <w:p w14:paraId="6D2E2F5D" w14:textId="77777777" w:rsidR="00092EBE" w:rsidRPr="00441CD0" w:rsidRDefault="00092EBE" w:rsidP="00092EBE">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1FDBE505" w14:textId="77777777" w:rsidR="00092EBE" w:rsidRPr="00441CD0" w:rsidRDefault="00092EBE" w:rsidP="00092EBE">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51EDA963"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881A20"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5F0B53"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AD1448" w14:textId="6DE21C94"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64256DA" w14:textId="29B7F009" w:rsidR="00092EBE" w:rsidRPr="00441CD0" w:rsidRDefault="00092EBE" w:rsidP="00092EBE">
            <w:pPr>
              <w:pStyle w:val="TAC"/>
              <w:rPr>
                <w:szCs w:val="18"/>
                <w:lang w:val="de-DE"/>
              </w:rPr>
            </w:pPr>
            <w:ins w:id="408" w:author="Bruno Landais" w:date="2022-02-01T13:53:00Z">
              <w:r w:rsidRPr="00441CD0">
                <w:rPr>
                  <w:lang w:val="sv-S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A0AD206" w14:textId="77777777" w:rsidR="00092EBE" w:rsidRPr="00441CD0" w:rsidRDefault="00092EBE" w:rsidP="00092EBE">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092EBE" w:rsidRPr="00441CD0" w14:paraId="0F54EFAC"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FF0E13" w14:textId="77777777" w:rsidR="00092EBE" w:rsidRPr="00441CD0" w:rsidRDefault="00092EBE" w:rsidP="00092EBE">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0CBBB55" w14:textId="77777777" w:rsidR="00092EBE" w:rsidRPr="00441CD0" w:rsidRDefault="00092EBE" w:rsidP="00092EBE">
            <w:pPr>
              <w:pStyle w:val="TAL"/>
              <w:jc w:val="center"/>
              <w:rPr>
                <w:szCs w:val="18"/>
                <w:lang w:val="fr-FR"/>
              </w:rPr>
            </w:pPr>
            <w:bookmarkStart w:id="409" w:name="_MCCTEMPBM_CRPT05020633___4"/>
            <w:r w:rsidRPr="00441CD0">
              <w:rPr>
                <w:szCs w:val="18"/>
                <w:lang w:val="fr-FR"/>
              </w:rPr>
              <w:t>C</w:t>
            </w:r>
            <w:bookmarkEnd w:id="409"/>
          </w:p>
        </w:tc>
        <w:tc>
          <w:tcPr>
            <w:tcW w:w="4670" w:type="dxa"/>
            <w:tcBorders>
              <w:top w:val="single" w:sz="4" w:space="0" w:color="auto"/>
              <w:left w:val="single" w:sz="4" w:space="0" w:color="auto"/>
              <w:bottom w:val="single" w:sz="4" w:space="0" w:color="auto"/>
              <w:right w:val="single" w:sz="4" w:space="0" w:color="auto"/>
            </w:tcBorders>
          </w:tcPr>
          <w:p w14:paraId="22DE69D9" w14:textId="77777777" w:rsidR="00092EBE" w:rsidRDefault="00092EBE" w:rsidP="00092EBE">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498F65A0" w14:textId="77777777" w:rsidR="00092EBE" w:rsidRPr="008D3318" w:rsidRDefault="00092EBE" w:rsidP="00092EBE">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3A8E85"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7A48F3"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4D7ACD"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3EDA76" w14:textId="166F436B"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76CF338" w14:textId="64B60527" w:rsidR="00092EBE" w:rsidRPr="00441CD0" w:rsidRDefault="001C474E" w:rsidP="00092EBE">
            <w:pPr>
              <w:pStyle w:val="TAC"/>
              <w:rPr>
                <w:szCs w:val="18"/>
                <w:lang w:val="de-DE"/>
              </w:rPr>
            </w:pPr>
            <w:ins w:id="410"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9BBA926" w14:textId="77777777" w:rsidR="00092EBE" w:rsidRPr="00441CD0" w:rsidRDefault="00092EBE" w:rsidP="00092EBE">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092EBE" w:rsidRPr="00441CD0" w14:paraId="0C89825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7B5D4B" w14:textId="77777777" w:rsidR="00092EBE" w:rsidRPr="00441CD0" w:rsidRDefault="00092EBE" w:rsidP="00092EBE">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FB6EED9" w14:textId="77777777" w:rsidR="00092EBE" w:rsidRPr="00441CD0" w:rsidRDefault="00092EBE" w:rsidP="00092EBE">
            <w:pPr>
              <w:pStyle w:val="TAL"/>
              <w:jc w:val="center"/>
              <w:rPr>
                <w:szCs w:val="18"/>
                <w:lang w:val="fr-FR"/>
              </w:rPr>
            </w:pPr>
            <w:bookmarkStart w:id="411" w:name="_MCCTEMPBM_CRPT05020634___4"/>
            <w:r w:rsidRPr="00441CD0">
              <w:rPr>
                <w:szCs w:val="18"/>
                <w:lang w:val="fr-FR"/>
              </w:rPr>
              <w:t>C</w:t>
            </w:r>
            <w:bookmarkEnd w:id="411"/>
          </w:p>
        </w:tc>
        <w:tc>
          <w:tcPr>
            <w:tcW w:w="4670" w:type="dxa"/>
            <w:tcBorders>
              <w:top w:val="single" w:sz="4" w:space="0" w:color="auto"/>
              <w:left w:val="single" w:sz="4" w:space="0" w:color="auto"/>
              <w:bottom w:val="single" w:sz="4" w:space="0" w:color="auto"/>
              <w:right w:val="single" w:sz="4" w:space="0" w:color="auto"/>
            </w:tcBorders>
          </w:tcPr>
          <w:p w14:paraId="67F5C42F" w14:textId="77777777" w:rsidR="00092EBE" w:rsidRPr="00441CD0" w:rsidRDefault="00092EBE" w:rsidP="00092EBE">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5A74389B" w14:textId="77777777" w:rsidR="00092EBE" w:rsidRPr="00441CD0" w:rsidRDefault="00092EBE" w:rsidP="00092EBE">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7AC83FA"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4FD659"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DF0DF1"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87A98F" w14:textId="457A17D8"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526A8E6" w14:textId="6A84EB5D" w:rsidR="00092EBE" w:rsidRPr="00441CD0" w:rsidRDefault="001C474E" w:rsidP="00092EBE">
            <w:pPr>
              <w:pStyle w:val="TAC"/>
              <w:rPr>
                <w:szCs w:val="18"/>
                <w:lang w:val="de-DE"/>
              </w:rPr>
            </w:pPr>
            <w:ins w:id="412"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72A4AEE" w14:textId="77777777" w:rsidR="00092EBE" w:rsidRPr="00441CD0" w:rsidRDefault="00092EBE" w:rsidP="00092EBE">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092EBE" w:rsidRPr="00441CD0" w14:paraId="7AD83F9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597948" w14:textId="77777777" w:rsidR="00092EBE" w:rsidRPr="00441CD0" w:rsidRDefault="00092EBE" w:rsidP="00092EBE">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D8E6B71" w14:textId="77777777" w:rsidR="00092EBE" w:rsidRPr="00441CD0" w:rsidRDefault="00092EBE" w:rsidP="00092EBE">
            <w:pPr>
              <w:pStyle w:val="TAL"/>
              <w:jc w:val="center"/>
              <w:rPr>
                <w:szCs w:val="18"/>
                <w:lang w:val="fr-FR"/>
              </w:rPr>
            </w:pPr>
            <w:bookmarkStart w:id="413" w:name="_MCCTEMPBM_CRPT05020635___4"/>
            <w:r w:rsidRPr="00441CD0">
              <w:rPr>
                <w:szCs w:val="18"/>
                <w:lang w:val="fr-FR"/>
              </w:rPr>
              <w:t>C</w:t>
            </w:r>
            <w:bookmarkEnd w:id="413"/>
          </w:p>
        </w:tc>
        <w:tc>
          <w:tcPr>
            <w:tcW w:w="4670" w:type="dxa"/>
            <w:tcBorders>
              <w:top w:val="single" w:sz="4" w:space="0" w:color="auto"/>
              <w:left w:val="single" w:sz="4" w:space="0" w:color="auto"/>
              <w:bottom w:val="single" w:sz="4" w:space="0" w:color="auto"/>
              <w:right w:val="single" w:sz="4" w:space="0" w:color="auto"/>
            </w:tcBorders>
          </w:tcPr>
          <w:p w14:paraId="2BBC8EF1" w14:textId="77777777" w:rsidR="00092EBE" w:rsidRPr="00441CD0" w:rsidRDefault="00092EBE" w:rsidP="00092EBE">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BC47290" w14:textId="77777777" w:rsidR="00092EBE" w:rsidRPr="00441CD0" w:rsidRDefault="00092EBE" w:rsidP="00092EBE">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3A6BF54D"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AE4F88"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2DF5F6"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A9AB24" w14:textId="77F1873E"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41CB3D" w14:textId="0CC12C8B" w:rsidR="00092EBE" w:rsidRPr="00441CD0" w:rsidRDefault="001C474E" w:rsidP="00092EBE">
            <w:pPr>
              <w:pStyle w:val="TAC"/>
              <w:rPr>
                <w:szCs w:val="18"/>
                <w:lang w:val="de-DE"/>
              </w:rPr>
            </w:pPr>
            <w:ins w:id="414"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91EBA28" w14:textId="77777777" w:rsidR="00092EBE" w:rsidRPr="00441CD0" w:rsidRDefault="00092EBE" w:rsidP="00092EBE">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092EBE" w:rsidRPr="00441CD0" w14:paraId="5832120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0C3A07" w14:textId="77777777" w:rsidR="00092EBE" w:rsidRPr="00441CD0" w:rsidRDefault="00092EBE" w:rsidP="00092EBE">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11B04F8" w14:textId="77777777" w:rsidR="00092EBE" w:rsidRPr="00441CD0" w:rsidRDefault="00092EBE" w:rsidP="00092EBE">
            <w:pPr>
              <w:pStyle w:val="TAL"/>
              <w:jc w:val="center"/>
              <w:rPr>
                <w:szCs w:val="18"/>
                <w:lang w:val="fr-FR"/>
              </w:rPr>
            </w:pPr>
            <w:bookmarkStart w:id="415" w:name="_MCCTEMPBM_CRPT05020636___4"/>
            <w:r w:rsidRPr="00441CD0">
              <w:rPr>
                <w:szCs w:val="18"/>
                <w:lang w:val="fr-FR"/>
              </w:rPr>
              <w:t>C</w:t>
            </w:r>
            <w:bookmarkEnd w:id="415"/>
          </w:p>
        </w:tc>
        <w:tc>
          <w:tcPr>
            <w:tcW w:w="4670" w:type="dxa"/>
            <w:tcBorders>
              <w:top w:val="single" w:sz="4" w:space="0" w:color="auto"/>
              <w:left w:val="single" w:sz="4" w:space="0" w:color="auto"/>
              <w:bottom w:val="single" w:sz="4" w:space="0" w:color="auto"/>
              <w:right w:val="single" w:sz="4" w:space="0" w:color="auto"/>
            </w:tcBorders>
          </w:tcPr>
          <w:p w14:paraId="149A838D" w14:textId="77777777" w:rsidR="00092EBE" w:rsidRPr="00441CD0" w:rsidRDefault="00092EBE" w:rsidP="00092EBE">
            <w:pPr>
              <w:pStyle w:val="TAL"/>
            </w:pPr>
            <w:r w:rsidRPr="00441CD0">
              <w:t>This IE shall be present if SRR(s) previously created for the PFCP session need to be modified.</w:t>
            </w:r>
          </w:p>
          <w:p w14:paraId="06B56974" w14:textId="77777777" w:rsidR="00092EBE" w:rsidRPr="00441CD0" w:rsidRDefault="00092EBE" w:rsidP="00092EBE">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9B4793"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15DAB2"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73C816"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0A749A" w14:textId="07DE4432"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9CFE3B5" w14:textId="6469A673" w:rsidR="00092EBE" w:rsidRPr="00441CD0" w:rsidRDefault="001C474E" w:rsidP="00092EBE">
            <w:pPr>
              <w:pStyle w:val="TAC"/>
              <w:rPr>
                <w:szCs w:val="18"/>
                <w:lang w:val="de-DE"/>
              </w:rPr>
            </w:pPr>
            <w:ins w:id="416"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75F905C" w14:textId="77777777" w:rsidR="00092EBE" w:rsidRPr="00441CD0" w:rsidRDefault="00092EBE" w:rsidP="00092EBE">
            <w:pPr>
              <w:pStyle w:val="TAC"/>
              <w:rPr>
                <w:szCs w:val="18"/>
                <w:lang w:val="fr-FR"/>
              </w:rPr>
            </w:pPr>
            <w:r w:rsidRPr="00441CD0">
              <w:rPr>
                <w:lang w:val="sv-SE" w:eastAsia="zh-CN"/>
              </w:rPr>
              <w:t>Update SRR</w:t>
            </w:r>
          </w:p>
        </w:tc>
      </w:tr>
      <w:tr w:rsidR="00092EBE" w:rsidRPr="00441CD0" w14:paraId="695EF24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3EB8DDD" w14:textId="77777777" w:rsidR="00092EBE" w:rsidRPr="00441CD0" w:rsidRDefault="00092EBE" w:rsidP="00092EBE">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EAE048B" w14:textId="77777777" w:rsidR="00092EBE" w:rsidRPr="00441CD0" w:rsidRDefault="00092EBE" w:rsidP="00092EBE">
            <w:pPr>
              <w:pStyle w:val="TAL"/>
              <w:jc w:val="center"/>
              <w:rPr>
                <w:szCs w:val="18"/>
                <w:lang w:val="fr-FR"/>
              </w:rPr>
            </w:pPr>
            <w:bookmarkStart w:id="417" w:name="_MCCTEMPBM_CRPT05020637___4"/>
            <w:r w:rsidRPr="00441CD0">
              <w:rPr>
                <w:szCs w:val="18"/>
                <w:lang w:val="fr-FR"/>
              </w:rPr>
              <w:t>C</w:t>
            </w:r>
            <w:bookmarkEnd w:id="417"/>
          </w:p>
        </w:tc>
        <w:tc>
          <w:tcPr>
            <w:tcW w:w="4670" w:type="dxa"/>
            <w:tcBorders>
              <w:top w:val="single" w:sz="4" w:space="0" w:color="auto"/>
              <w:left w:val="single" w:sz="4" w:space="0" w:color="auto"/>
              <w:bottom w:val="single" w:sz="4" w:space="0" w:color="auto"/>
              <w:right w:val="single" w:sz="4" w:space="0" w:color="auto"/>
            </w:tcBorders>
          </w:tcPr>
          <w:p w14:paraId="04F11740" w14:textId="77777777" w:rsidR="00092EBE" w:rsidRPr="00441CD0" w:rsidRDefault="00092EBE" w:rsidP="00092EBE">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015A20E" w14:textId="77777777" w:rsidR="00092EBE" w:rsidRPr="00441CD0" w:rsidRDefault="00092EBE" w:rsidP="00092EBE">
            <w:pPr>
              <w:pStyle w:val="TAL"/>
              <w:rPr>
                <w:lang w:val="en-US" w:eastAsia="zh-CN"/>
              </w:rPr>
            </w:pPr>
            <w:r w:rsidRPr="00441CD0">
              <w:rPr>
                <w:lang w:val="en-US"/>
              </w:rPr>
              <w:t>When present, this IE shall contain the required ATSSS functionalities for this MA PDU session.</w:t>
            </w:r>
          </w:p>
          <w:p w14:paraId="48F6C894" w14:textId="77777777" w:rsidR="00092EBE" w:rsidRPr="00441CD0" w:rsidRDefault="00092EBE" w:rsidP="00092EBE">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3E79B945" w14:textId="77777777" w:rsidR="00092EBE" w:rsidRPr="00441CD0" w:rsidRDefault="00092EBE" w:rsidP="00092EBE">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EC56E4C"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253878"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F42BC9"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475127" w14:textId="74EAF094"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408FD8" w14:textId="1CFF1295" w:rsidR="00092EBE" w:rsidRPr="00441CD0" w:rsidRDefault="001C474E" w:rsidP="00092EBE">
            <w:pPr>
              <w:pStyle w:val="TAC"/>
              <w:rPr>
                <w:lang w:val="sv-SE" w:eastAsia="zh-CN"/>
              </w:rPr>
            </w:pPr>
            <w:ins w:id="418"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42DB126F" w14:textId="77777777" w:rsidR="00092EBE" w:rsidRPr="00441CD0" w:rsidRDefault="00092EBE" w:rsidP="00092EBE">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092EBE" w:rsidRPr="00441CD0" w14:paraId="745AE02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7A828D33" w14:textId="77777777" w:rsidR="00092EBE" w:rsidRPr="00441CD0" w:rsidRDefault="00092EBE" w:rsidP="00092EBE">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D6FC8D2" w14:textId="77777777" w:rsidR="00092EBE" w:rsidRPr="00441CD0" w:rsidRDefault="00092EBE" w:rsidP="00092EBE">
            <w:pPr>
              <w:pStyle w:val="TAL"/>
              <w:jc w:val="center"/>
              <w:rPr>
                <w:szCs w:val="18"/>
                <w:lang w:val="fr-FR"/>
              </w:rPr>
            </w:pPr>
            <w:bookmarkStart w:id="419" w:name="_MCCTEMPBM_CRPT05020638___4"/>
            <w:r w:rsidRPr="00441CD0">
              <w:rPr>
                <w:szCs w:val="18"/>
                <w:lang w:val="fr-FR"/>
              </w:rPr>
              <w:t>C</w:t>
            </w:r>
            <w:bookmarkEnd w:id="419"/>
          </w:p>
        </w:tc>
        <w:tc>
          <w:tcPr>
            <w:tcW w:w="4670" w:type="dxa"/>
            <w:tcBorders>
              <w:top w:val="single" w:sz="4" w:space="0" w:color="auto"/>
              <w:left w:val="single" w:sz="4" w:space="0" w:color="auto"/>
              <w:bottom w:val="single" w:sz="4" w:space="0" w:color="auto"/>
              <w:right w:val="single" w:sz="4" w:space="0" w:color="auto"/>
            </w:tcBorders>
          </w:tcPr>
          <w:p w14:paraId="447824B0" w14:textId="77777777" w:rsidR="00092EBE" w:rsidRPr="00441CD0" w:rsidRDefault="00092EBE" w:rsidP="00092EBE">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0244C47"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8F1F8E"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BA434E"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F27947" w14:textId="741C435E"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B4F46E" w14:textId="2CF8132A" w:rsidR="00092EBE" w:rsidRPr="00441CD0" w:rsidRDefault="001C474E" w:rsidP="00092EBE">
            <w:pPr>
              <w:pStyle w:val="TAC"/>
              <w:rPr>
                <w:lang w:val="sv-SE" w:eastAsia="zh-CN"/>
              </w:rPr>
            </w:pPr>
            <w:ins w:id="420"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9120BC8" w14:textId="77777777" w:rsidR="00092EBE" w:rsidRPr="00441CD0" w:rsidRDefault="00092EBE" w:rsidP="00092EBE">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092EBE" w:rsidRPr="00441CD0" w14:paraId="2E9BE4C6"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5D572D76" w14:textId="77777777" w:rsidR="00092EBE" w:rsidRPr="00441CD0" w:rsidRDefault="00092EBE" w:rsidP="00092EBE">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477DF4E" w14:textId="77777777" w:rsidR="00092EBE" w:rsidRPr="00441CD0" w:rsidRDefault="00092EBE" w:rsidP="00092EBE">
            <w:pPr>
              <w:pStyle w:val="TAL"/>
              <w:jc w:val="center"/>
              <w:rPr>
                <w:szCs w:val="18"/>
                <w:lang w:val="fr-FR"/>
              </w:rPr>
            </w:pPr>
            <w:bookmarkStart w:id="421" w:name="_MCCTEMPBM_CRPT05020639___4"/>
            <w:r w:rsidRPr="00441CD0">
              <w:rPr>
                <w:lang w:val="sv-SE" w:eastAsia="zh-CN"/>
              </w:rPr>
              <w:t>O</w:t>
            </w:r>
            <w:bookmarkEnd w:id="421"/>
          </w:p>
        </w:tc>
        <w:tc>
          <w:tcPr>
            <w:tcW w:w="4670" w:type="dxa"/>
            <w:tcBorders>
              <w:top w:val="single" w:sz="4" w:space="0" w:color="auto"/>
              <w:left w:val="single" w:sz="4" w:space="0" w:color="auto"/>
              <w:bottom w:val="single" w:sz="4" w:space="0" w:color="auto"/>
              <w:right w:val="single" w:sz="4" w:space="0" w:color="auto"/>
            </w:tcBorders>
          </w:tcPr>
          <w:p w14:paraId="35BEB291" w14:textId="77777777" w:rsidR="00092EBE" w:rsidRPr="00441CD0" w:rsidRDefault="00092EBE" w:rsidP="00092EBE">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FD528A2" w14:textId="77777777" w:rsidR="00092EBE" w:rsidRPr="00441CD0" w:rsidRDefault="00092EBE" w:rsidP="00092EBE">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5F84C563" w14:textId="77777777" w:rsidR="00092EBE" w:rsidRPr="00441CD0" w:rsidRDefault="00092EBE" w:rsidP="00092EB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3954E98" w14:textId="77777777" w:rsidR="00092EBE" w:rsidRPr="00441CD0" w:rsidRDefault="00092EBE" w:rsidP="00092EB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1F4D8B7" w14:textId="77777777" w:rsidR="00092EBE" w:rsidRPr="00441CD0" w:rsidRDefault="00092EBE" w:rsidP="00092EBE">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651E92" w14:textId="7B5152AC" w:rsidR="00092EBE" w:rsidRPr="00441CD0" w:rsidRDefault="00092EBE" w:rsidP="00092EBE">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92AA07F" w14:textId="65745040" w:rsidR="00092EBE" w:rsidRPr="00441CD0" w:rsidRDefault="001C474E" w:rsidP="00092EBE">
            <w:pPr>
              <w:pStyle w:val="TAC"/>
              <w:rPr>
                <w:szCs w:val="18"/>
                <w:lang w:val="de-DE"/>
              </w:rPr>
            </w:pPr>
            <w:ins w:id="422" w:author="Bruno Landais" w:date="2022-02-01T13:59:00Z">
              <w:r>
                <w:rPr>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35C14EE" w14:textId="77777777" w:rsidR="00092EBE" w:rsidRPr="00441CD0" w:rsidRDefault="00092EBE" w:rsidP="00092EBE">
            <w:pPr>
              <w:pStyle w:val="TAC"/>
              <w:rPr>
                <w:lang w:val="fr-FR" w:eastAsia="zh-CN"/>
              </w:rPr>
            </w:pPr>
            <w:r w:rsidRPr="00441CD0">
              <w:rPr>
                <w:lang w:eastAsia="zh-CN"/>
              </w:rPr>
              <w:t>Access Availability Information</w:t>
            </w:r>
          </w:p>
        </w:tc>
      </w:tr>
      <w:tr w:rsidR="00092EBE" w:rsidRPr="00441CD0" w14:paraId="02F8BB0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A45294" w14:textId="77777777" w:rsidR="00092EBE" w:rsidRPr="00441CD0" w:rsidRDefault="00092EBE" w:rsidP="00092EBE">
            <w:pPr>
              <w:pStyle w:val="TAL"/>
              <w:rPr>
                <w:szCs w:val="18"/>
                <w:lang w:val="de-DE"/>
              </w:rPr>
            </w:pPr>
            <w:r w:rsidRPr="00441CD0">
              <w:rPr>
                <w:szCs w:val="18"/>
                <w:lang w:val="de-DE"/>
              </w:rPr>
              <w:lastRenderedPageBreak/>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400B8A8" w14:textId="77777777" w:rsidR="00092EBE" w:rsidRPr="00441CD0" w:rsidRDefault="00092EBE" w:rsidP="00092EBE">
            <w:pPr>
              <w:pStyle w:val="TAL"/>
              <w:jc w:val="center"/>
              <w:rPr>
                <w:szCs w:val="18"/>
                <w:lang w:val="x-none"/>
              </w:rPr>
            </w:pPr>
            <w:bookmarkStart w:id="423" w:name="_MCCTEMPBM_CRPT05020640___4"/>
            <w:r w:rsidRPr="00441CD0">
              <w:rPr>
                <w:szCs w:val="18"/>
              </w:rPr>
              <w:t>C</w:t>
            </w:r>
            <w:bookmarkEnd w:id="423"/>
          </w:p>
        </w:tc>
        <w:tc>
          <w:tcPr>
            <w:tcW w:w="4670" w:type="dxa"/>
            <w:tcBorders>
              <w:top w:val="single" w:sz="4" w:space="0" w:color="auto"/>
              <w:left w:val="single" w:sz="4" w:space="0" w:color="auto"/>
              <w:bottom w:val="single" w:sz="4" w:space="0" w:color="auto"/>
              <w:right w:val="single" w:sz="4" w:space="0" w:color="auto"/>
            </w:tcBorders>
          </w:tcPr>
          <w:p w14:paraId="7AB8C40B" w14:textId="77777777" w:rsidR="00092EBE" w:rsidRPr="00441CD0" w:rsidRDefault="00092EBE" w:rsidP="00092EBE">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D45D0FC" w14:textId="77777777" w:rsidR="00092EBE" w:rsidRPr="00441CD0" w:rsidRDefault="00092EBE" w:rsidP="00092EBE">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A6F181C" w14:textId="77777777" w:rsidR="00092EBE" w:rsidRPr="00441CD0" w:rsidRDefault="00092EBE" w:rsidP="00092EBE">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FCA55E" w14:textId="77777777" w:rsidR="00092EBE" w:rsidRPr="00441CD0" w:rsidRDefault="00092EBE" w:rsidP="00092EB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160CDA8"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BE7CF3" w14:textId="77777777" w:rsidR="00092EBE" w:rsidRPr="00441CD0" w:rsidRDefault="00092EBE" w:rsidP="00092EB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A5B5E9" w14:textId="79DD957B"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CC44BA" w14:textId="03764672" w:rsidR="00092EBE" w:rsidRPr="00441CD0" w:rsidRDefault="001C474E" w:rsidP="00092EBE">
            <w:pPr>
              <w:pStyle w:val="TAC"/>
              <w:rPr>
                <w:lang w:val="de-DE"/>
              </w:rPr>
            </w:pPr>
            <w:ins w:id="424" w:author="Bruno Landais" w:date="2022-02-01T13:59: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675743B" w14:textId="77777777" w:rsidR="00092EBE" w:rsidRPr="00441CD0" w:rsidRDefault="00092EBE" w:rsidP="00092EBE">
            <w:pPr>
              <w:pStyle w:val="TAC"/>
              <w:rPr>
                <w:szCs w:val="18"/>
                <w:lang w:val="x-none"/>
              </w:rPr>
            </w:pPr>
            <w:r w:rsidRPr="00441CD0">
              <w:rPr>
                <w:szCs w:val="18"/>
              </w:rPr>
              <w:t xml:space="preserve">Query </w:t>
            </w:r>
            <w:r>
              <w:rPr>
                <w:szCs w:val="18"/>
              </w:rPr>
              <w:t>Packet Rate Status</w:t>
            </w:r>
          </w:p>
        </w:tc>
      </w:tr>
      <w:tr w:rsidR="00092EBE" w:rsidRPr="00441CD0" w14:paraId="2B6F3916"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B2C9D5E" w14:textId="77777777" w:rsidR="00092EBE" w:rsidRPr="00441CD0" w:rsidRDefault="00092EBE" w:rsidP="00092EBE">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99DE91C" w14:textId="77777777" w:rsidR="00092EBE" w:rsidRPr="00441CD0" w:rsidRDefault="00092EBE" w:rsidP="00092EBE">
            <w:pPr>
              <w:pStyle w:val="TAL"/>
              <w:jc w:val="center"/>
              <w:rPr>
                <w:szCs w:val="18"/>
              </w:rPr>
            </w:pPr>
            <w:bookmarkStart w:id="425" w:name="_MCCTEMPBM_CRPT05020641___4"/>
            <w:r>
              <w:rPr>
                <w:szCs w:val="18"/>
              </w:rPr>
              <w:t>O</w:t>
            </w:r>
            <w:bookmarkEnd w:id="425"/>
          </w:p>
        </w:tc>
        <w:tc>
          <w:tcPr>
            <w:tcW w:w="4670" w:type="dxa"/>
            <w:tcBorders>
              <w:top w:val="single" w:sz="4" w:space="0" w:color="auto"/>
              <w:left w:val="single" w:sz="4" w:space="0" w:color="auto"/>
              <w:bottom w:val="single" w:sz="4" w:space="0" w:color="auto"/>
              <w:right w:val="single" w:sz="4" w:space="0" w:color="auto"/>
            </w:tcBorders>
          </w:tcPr>
          <w:p w14:paraId="5A048600" w14:textId="4FD0CC87" w:rsidR="00092EBE" w:rsidRPr="00441CD0" w:rsidRDefault="00092EBE" w:rsidP="00092EBE">
            <w:pPr>
              <w:pStyle w:val="TAL"/>
              <w:rPr>
                <w:lang w:val="en-US"/>
              </w:rPr>
            </w:pPr>
            <w:r w:rsidRPr="00441CD0">
              <w:t xml:space="preserve">This IE </w:t>
            </w:r>
            <w:r>
              <w:t xml:space="preserve">may </w:t>
            </w:r>
            <w:r w:rsidRPr="00441CD0">
              <w:t>be present</w:t>
            </w:r>
            <w:r>
              <w:t xml:space="preserve"> to indicate the S-NSSAI of the PDU session</w:t>
            </w:r>
            <w:ins w:id="426" w:author="Bruno Landais" w:date="2022-02-01T13:59:00Z">
              <w:r w:rsidR="001C474E">
                <w:t xml:space="preserve"> or MBS session</w:t>
              </w:r>
            </w:ins>
            <w:r w:rsidRPr="00441CD0">
              <w:t xml:space="preserve">, </w:t>
            </w:r>
            <w:r>
              <w:t>if the S-NSSAI of the PDU Session</w:t>
            </w:r>
            <w:ins w:id="427" w:author="Bruno Landais" w:date="2022-02-01T13:59:00Z">
              <w:r w:rsidR="001C474E">
                <w:t xml:space="preserve"> or MBS session</w:t>
              </w:r>
            </w:ins>
            <w:r>
              <w:t xml:space="preserve">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A959BFE" w14:textId="77777777" w:rsidR="00092EBE" w:rsidRDefault="00092EBE" w:rsidP="00092EBE">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88E51FD" w14:textId="77777777" w:rsidR="00092EBE" w:rsidRPr="00441CD0" w:rsidRDefault="00092EBE" w:rsidP="00092EBE">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EC3458" w14:textId="77777777" w:rsidR="00092EBE" w:rsidRDefault="00092EBE" w:rsidP="00092EBE">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CDC29C" w14:textId="44BC7968" w:rsidR="00092EBE" w:rsidRPr="00441CD0" w:rsidRDefault="00092EBE" w:rsidP="00092EBE">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EA10138" w14:textId="624F4DA6" w:rsidR="00092EBE" w:rsidRPr="00441CD0" w:rsidRDefault="00092EBE" w:rsidP="00092EBE">
            <w:pPr>
              <w:pStyle w:val="TAC"/>
              <w:rPr>
                <w:szCs w:val="18"/>
                <w:lang w:val="de-DE"/>
              </w:rPr>
            </w:pPr>
            <w:ins w:id="428" w:author="Bruno Landais" w:date="2022-02-01T13:53:00Z">
              <w:r w:rsidRPr="00441CD0">
                <w:rPr>
                  <w:szCs w:val="18"/>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1B86E60" w14:textId="77777777" w:rsidR="00092EBE" w:rsidRPr="00441CD0" w:rsidRDefault="00092EBE" w:rsidP="00092EBE">
            <w:pPr>
              <w:pStyle w:val="TAC"/>
              <w:rPr>
                <w:szCs w:val="18"/>
              </w:rPr>
            </w:pPr>
            <w:r>
              <w:rPr>
                <w:szCs w:val="18"/>
                <w:lang w:eastAsia="zh-CN"/>
              </w:rPr>
              <w:t>S-NSSAI</w:t>
            </w:r>
          </w:p>
        </w:tc>
      </w:tr>
      <w:tr w:rsidR="00092EBE" w:rsidRPr="00441CD0" w14:paraId="479EA471"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EDBD28" w14:textId="77777777" w:rsidR="00092EBE" w:rsidRDefault="00092EBE" w:rsidP="00092EBE">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F7EA244" w14:textId="77777777" w:rsidR="00092EBE" w:rsidRDefault="00092EBE" w:rsidP="00092EBE">
            <w:pPr>
              <w:pStyle w:val="TAL"/>
              <w:jc w:val="center"/>
              <w:rPr>
                <w:szCs w:val="18"/>
              </w:rPr>
            </w:pPr>
            <w:bookmarkStart w:id="429" w:name="_MCCTEMPBM_CRPT05020642___4"/>
            <w:bookmarkEnd w:id="429"/>
          </w:p>
        </w:tc>
        <w:tc>
          <w:tcPr>
            <w:tcW w:w="4670" w:type="dxa"/>
            <w:tcBorders>
              <w:top w:val="single" w:sz="4" w:space="0" w:color="auto"/>
              <w:left w:val="single" w:sz="4" w:space="0" w:color="auto"/>
              <w:bottom w:val="single" w:sz="4" w:space="0" w:color="auto"/>
              <w:right w:val="single" w:sz="4" w:space="0" w:color="auto"/>
            </w:tcBorders>
          </w:tcPr>
          <w:p w14:paraId="0823D26A" w14:textId="77777777" w:rsidR="00092EBE" w:rsidRPr="00441CD0" w:rsidRDefault="00092EBE" w:rsidP="00092EBE">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614BD977" w14:textId="77777777" w:rsidR="00092EBE" w:rsidRDefault="00092EBE" w:rsidP="00092EBE">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5E28379" w14:textId="77777777" w:rsidR="00092EBE" w:rsidRDefault="00092EBE" w:rsidP="00092EBE">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DA793F" w14:textId="77777777" w:rsidR="00092EBE" w:rsidRPr="00441CD0" w:rsidRDefault="00092EBE" w:rsidP="00092EBE">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570DBC4" w14:textId="0D8A7003" w:rsidR="00092EBE" w:rsidRDefault="00092EBE" w:rsidP="00092EB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6A39E1" w14:textId="67D63BD2" w:rsidR="00092EBE" w:rsidRPr="00441CD0" w:rsidRDefault="001C474E" w:rsidP="00092EBE">
            <w:pPr>
              <w:pStyle w:val="TAC"/>
              <w:rPr>
                <w:szCs w:val="18"/>
                <w:lang w:val="de-DE" w:eastAsia="zh-CN"/>
              </w:rPr>
            </w:pPr>
            <w:ins w:id="430" w:author="Bruno Landais" w:date="2022-02-01T14:00: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33B5E54" w14:textId="77777777" w:rsidR="00092EBE" w:rsidRDefault="00092EBE" w:rsidP="00092EBE">
            <w:pPr>
              <w:pStyle w:val="TAC"/>
              <w:rPr>
                <w:szCs w:val="18"/>
                <w:lang w:eastAsia="zh-CN"/>
              </w:rPr>
            </w:pPr>
            <w:r>
              <w:rPr>
                <w:szCs w:val="18"/>
                <w:lang w:val="fr-FR"/>
              </w:rPr>
              <w:t>RAT Type</w:t>
            </w:r>
          </w:p>
        </w:tc>
      </w:tr>
      <w:tr w:rsidR="00092EBE" w:rsidRPr="00441CD0" w14:paraId="77C7C226"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2C175A7E" w14:textId="77777777" w:rsidR="00092EBE" w:rsidRDefault="00092EBE" w:rsidP="00092EB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16F76CA4" w14:textId="77777777" w:rsidR="00092EBE" w:rsidRDefault="00092EBE" w:rsidP="00092EBE">
            <w:pPr>
              <w:pStyle w:val="TAL"/>
              <w:jc w:val="center"/>
              <w:rPr>
                <w:szCs w:val="18"/>
              </w:rPr>
            </w:pPr>
            <w:bookmarkStart w:id="431" w:name="_MCCTEMPBM_CRPT05020643___4"/>
            <w:r>
              <w:rPr>
                <w:rFonts w:eastAsia="SimSun"/>
                <w:szCs w:val="18"/>
              </w:rPr>
              <w:t>C</w:t>
            </w:r>
            <w:bookmarkEnd w:id="431"/>
          </w:p>
        </w:tc>
        <w:tc>
          <w:tcPr>
            <w:tcW w:w="4670" w:type="dxa"/>
            <w:tcBorders>
              <w:top w:val="single" w:sz="4" w:space="0" w:color="auto"/>
              <w:left w:val="single" w:sz="4" w:space="0" w:color="auto"/>
              <w:bottom w:val="single" w:sz="4" w:space="0" w:color="auto"/>
              <w:right w:val="single" w:sz="4" w:space="0" w:color="auto"/>
            </w:tcBorders>
          </w:tcPr>
          <w:p w14:paraId="2D0F9364" w14:textId="77777777" w:rsidR="00092EBE" w:rsidRDefault="00092EBE" w:rsidP="00092EBE">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49962591" w14:textId="77777777" w:rsidR="00092EBE" w:rsidRDefault="00092EBE" w:rsidP="00092EBE">
            <w:pPr>
              <w:pStyle w:val="TAL"/>
              <w:rPr>
                <w:lang w:eastAsia="zh-CN"/>
              </w:rPr>
            </w:pPr>
          </w:p>
          <w:p w14:paraId="202BF508" w14:textId="77777777" w:rsidR="00092EBE" w:rsidRPr="00441CD0" w:rsidRDefault="00092EBE" w:rsidP="00092EBE">
            <w:pPr>
              <w:pStyle w:val="TAL"/>
            </w:pPr>
            <w:r>
              <w:t>When present, the UP function shall replace any earlier value associated to the PFCP session with the new value.</w:t>
            </w:r>
          </w:p>
          <w:p w14:paraId="51640713" w14:textId="77777777" w:rsidR="00092EBE" w:rsidRDefault="00092EBE" w:rsidP="00092EBE">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5705593" w14:textId="77777777" w:rsidR="00092EBE" w:rsidRDefault="00092EBE" w:rsidP="00092EB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8F8A92" w14:textId="77777777" w:rsidR="00092EBE" w:rsidRDefault="00092EBE" w:rsidP="00092EB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AC3D649" w14:textId="77777777" w:rsidR="00092EBE" w:rsidRDefault="00092EBE" w:rsidP="00092EB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135739D" w14:textId="12F7E5C7" w:rsidR="00092EBE" w:rsidRDefault="00092EBE" w:rsidP="00092EB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0080CB" w14:textId="44D2D862" w:rsidR="00092EBE" w:rsidRDefault="001C474E" w:rsidP="00092EBE">
            <w:pPr>
              <w:pStyle w:val="TAC"/>
              <w:rPr>
                <w:szCs w:val="18"/>
                <w:lang w:val="de-DE"/>
              </w:rPr>
            </w:pPr>
            <w:ins w:id="432" w:author="Bruno Landais" w:date="2022-02-01T14:00: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5C59B027" w14:textId="77777777" w:rsidR="00092EBE" w:rsidRDefault="00092EBE" w:rsidP="00092EBE">
            <w:pPr>
              <w:pStyle w:val="TAC"/>
              <w:rPr>
                <w:szCs w:val="18"/>
                <w:lang w:val="fr-FR"/>
              </w:rPr>
            </w:pPr>
            <w:r>
              <w:rPr>
                <w:szCs w:val="18"/>
              </w:rPr>
              <w:t>Group Id</w:t>
            </w:r>
          </w:p>
        </w:tc>
      </w:tr>
      <w:tr w:rsidR="00092EBE" w:rsidRPr="00441CD0" w14:paraId="32176BF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457020EB" w14:textId="77777777" w:rsidR="00092EBE" w:rsidRDefault="00092EBE" w:rsidP="00092EBE">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9ABAD9C" w14:textId="77777777" w:rsidR="00092EBE" w:rsidRDefault="00092EBE" w:rsidP="00092EBE">
            <w:pPr>
              <w:pStyle w:val="TAL"/>
              <w:jc w:val="center"/>
              <w:rPr>
                <w:rFonts w:eastAsia="SimSun"/>
                <w:szCs w:val="18"/>
              </w:rPr>
            </w:pPr>
            <w:bookmarkStart w:id="433" w:name="_MCCTEMPBM_CRPT05020644___4"/>
            <w:r>
              <w:rPr>
                <w:lang w:val="fr-FR"/>
              </w:rPr>
              <w:t>C</w:t>
            </w:r>
            <w:bookmarkEnd w:id="433"/>
          </w:p>
        </w:tc>
        <w:tc>
          <w:tcPr>
            <w:tcW w:w="4670" w:type="dxa"/>
            <w:tcBorders>
              <w:top w:val="single" w:sz="4" w:space="0" w:color="auto"/>
              <w:left w:val="single" w:sz="4" w:space="0" w:color="auto"/>
              <w:bottom w:val="single" w:sz="4" w:space="0" w:color="auto"/>
              <w:right w:val="single" w:sz="4" w:space="0" w:color="auto"/>
            </w:tcBorders>
          </w:tcPr>
          <w:p w14:paraId="4A303C7F" w14:textId="77777777" w:rsidR="00092EBE" w:rsidRDefault="00092EBE" w:rsidP="00092EBE">
            <w:pPr>
              <w:pStyle w:val="TAL"/>
              <w:rPr>
                <w:lang w:val="en-US"/>
              </w:rPr>
            </w:pPr>
            <w:r>
              <w:rPr>
                <w:lang w:val="en-US"/>
              </w:rPr>
              <w:t>This IE shall be included if the correspond PDU session is being associated with an MBS session.</w:t>
            </w:r>
          </w:p>
          <w:p w14:paraId="378DB3AC" w14:textId="77777777" w:rsidR="00092EBE" w:rsidRDefault="00092EBE" w:rsidP="00092EBE">
            <w:pPr>
              <w:pStyle w:val="TAL"/>
              <w:rPr>
                <w:lang w:val="en-US"/>
              </w:rPr>
            </w:pPr>
          </w:p>
          <w:p w14:paraId="523297AA" w14:textId="77777777" w:rsidR="00092EBE" w:rsidRPr="00440F74" w:rsidRDefault="00092EBE" w:rsidP="00092EBE">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79F127DA" w14:textId="77777777" w:rsidR="00092EBE" w:rsidRPr="00440F74" w:rsidRDefault="00092EBE" w:rsidP="00092EBE">
            <w:pPr>
              <w:pStyle w:val="TAL"/>
              <w:rPr>
                <w:lang w:val="en-US"/>
              </w:rPr>
            </w:pPr>
          </w:p>
          <w:p w14:paraId="3392C0E5" w14:textId="77777777" w:rsidR="00092EBE" w:rsidRPr="00441CD0" w:rsidRDefault="00092EBE" w:rsidP="00092EBE">
            <w:pPr>
              <w:pStyle w:val="TAL"/>
              <w:rPr>
                <w:lang w:val="en-US"/>
              </w:rPr>
            </w:pPr>
            <w:r w:rsidRPr="00440F74">
              <w:rPr>
                <w:lang w:val="en-US"/>
              </w:rPr>
              <w:t>See Table</w:t>
            </w:r>
            <w:r>
              <w:rPr>
                <w:lang w:val="en-US"/>
              </w:rPr>
              <w:t> </w:t>
            </w:r>
            <w:r w:rsidRPr="00440F74">
              <w:rPr>
                <w:lang w:val="en-US"/>
              </w:rPr>
              <w:t>7.5.2.1-</w:t>
            </w:r>
            <w:r>
              <w:rPr>
                <w:lang w:val="en-US"/>
              </w:rPr>
              <w:t>6</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FFEDDD8" w14:textId="77777777" w:rsidR="00092EBE" w:rsidRDefault="00092EBE" w:rsidP="00092EBE">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917A58" w14:textId="77777777" w:rsidR="00092EBE" w:rsidRDefault="00092EBE" w:rsidP="00092E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0F3166" w14:textId="77777777" w:rsidR="00092EBE" w:rsidRDefault="00092EBE" w:rsidP="00092E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A025C2" w14:textId="4B36D018" w:rsidR="00092EBE" w:rsidRDefault="00092EBE" w:rsidP="00092EB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E6EF11" w14:textId="661ED638" w:rsidR="00092EBE" w:rsidRDefault="001C474E" w:rsidP="00092EBE">
            <w:pPr>
              <w:pStyle w:val="TAC"/>
            </w:pPr>
            <w:ins w:id="434" w:author="Bruno Landais" w:date="2022-02-01T14:00: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66E5749" w14:textId="77777777" w:rsidR="00092EBE" w:rsidRDefault="00092EBE" w:rsidP="00092EBE">
            <w:pPr>
              <w:pStyle w:val="TAC"/>
              <w:rPr>
                <w:szCs w:val="18"/>
              </w:rPr>
            </w:pPr>
            <w:r>
              <w:rPr>
                <w:lang w:val="fr-FR"/>
              </w:rPr>
              <w:t>MBS Session N4 Control Information</w:t>
            </w:r>
          </w:p>
        </w:tc>
      </w:tr>
      <w:tr w:rsidR="001C474E" w:rsidRPr="00441CD0" w14:paraId="5A64BBD2" w14:textId="77777777" w:rsidTr="00036EAC">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79540B7" w14:textId="5488F491" w:rsidR="001C474E" w:rsidRPr="00441CD0" w:rsidRDefault="001C474E" w:rsidP="00092EBE">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3E0747D" w14:textId="77777777" w:rsidR="001C474E" w:rsidRPr="00441CD0" w:rsidRDefault="001C474E" w:rsidP="00092EBE">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4E1A83E" w14:textId="77777777" w:rsidR="001C474E" w:rsidRPr="00441CD0" w:rsidRDefault="001C474E" w:rsidP="00092EBE">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0001B48" w14:textId="77777777" w:rsidR="001C474E" w:rsidRDefault="001C474E" w:rsidP="00092EBE">
            <w:pPr>
              <w:pStyle w:val="TAN"/>
              <w:rPr>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0F235AF2" w14:textId="77777777" w:rsidR="001C474E" w:rsidRPr="00092EBE" w:rsidRDefault="001C474E" w:rsidP="00092EBE">
            <w:pPr>
              <w:pStyle w:val="TAN"/>
              <w:rPr>
                <w:lang w:val="en-US" w:eastAsia="zh-CN"/>
              </w:rPr>
            </w:pPr>
            <w:r w:rsidRPr="00441CD0">
              <w:rPr>
                <w:lang w:val="en-US"/>
              </w:rPr>
              <w:t xml:space="preserve">NOTE </w:t>
            </w:r>
            <w:r>
              <w:rPr>
                <w:lang w:val="en-US"/>
              </w:rPr>
              <w:t>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6586532F" w14:textId="50F9E6C6" w:rsidR="00092EBE" w:rsidRDefault="00092EBE" w:rsidP="00092EBE"/>
    <w:p w14:paraId="1E171951" w14:textId="7732F4AA" w:rsidR="0048073D" w:rsidRDefault="0048073D" w:rsidP="00092EBE"/>
    <w:p w14:paraId="7BFC8F4B" w14:textId="77777777" w:rsidR="0048073D" w:rsidRPr="006B5418" w:rsidRDefault="0048073D" w:rsidP="00480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671A7" w14:textId="77777777" w:rsidR="0048073D" w:rsidRPr="00441CD0" w:rsidRDefault="0048073D" w:rsidP="0048073D">
      <w:pPr>
        <w:pStyle w:val="Heading3"/>
        <w:rPr>
          <w:rFonts w:cs="Arial"/>
          <w:bCs/>
        </w:rPr>
      </w:pPr>
      <w:bookmarkStart w:id="435" w:name="_Toc19717322"/>
      <w:bookmarkStart w:id="436" w:name="_Toc27490821"/>
      <w:bookmarkStart w:id="437" w:name="_Toc27557114"/>
      <w:bookmarkStart w:id="438" w:name="_Toc27724031"/>
      <w:bookmarkStart w:id="439" w:name="_Toc36031104"/>
      <w:bookmarkStart w:id="440" w:name="_Toc36043024"/>
      <w:bookmarkStart w:id="441" w:name="_Toc36814349"/>
      <w:bookmarkStart w:id="442" w:name="_Toc44689207"/>
      <w:bookmarkStart w:id="443" w:name="_Toc44923961"/>
      <w:bookmarkStart w:id="444" w:name="_Toc51860931"/>
      <w:bookmarkStart w:id="445" w:name="_Toc57930702"/>
      <w:bookmarkStart w:id="446" w:name="_Toc57931332"/>
      <w:bookmarkStart w:id="447" w:name="_Toc90386821"/>
      <w:r w:rsidRPr="00441CD0">
        <w:t>7.5.8</w:t>
      </w:r>
      <w:r w:rsidRPr="00441CD0">
        <w:tab/>
      </w:r>
      <w:r w:rsidRPr="0048073D">
        <w:rPr>
          <w:lang w:val="en-US"/>
        </w:rPr>
        <w:t xml:space="preserve">PFCP </w:t>
      </w:r>
      <w:r w:rsidRPr="00441CD0">
        <w:t>Session Report</w:t>
      </w:r>
      <w:r w:rsidRPr="0048073D">
        <w:rPr>
          <w:lang w:val="en-US"/>
        </w:rPr>
        <w:t xml:space="preserve"> Request</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55D319CA" w14:textId="77777777" w:rsidR="0048073D" w:rsidRPr="00441CD0" w:rsidRDefault="0048073D" w:rsidP="0048073D">
      <w:pPr>
        <w:pStyle w:val="Heading4"/>
        <w:rPr>
          <w:rFonts w:cs="Arial"/>
          <w:bCs/>
        </w:rPr>
      </w:pPr>
      <w:bookmarkStart w:id="448" w:name="_Toc19717323"/>
      <w:bookmarkStart w:id="449" w:name="_Toc27490822"/>
      <w:bookmarkStart w:id="450" w:name="_Toc27557115"/>
      <w:bookmarkStart w:id="451" w:name="_Toc27724032"/>
      <w:bookmarkStart w:id="452" w:name="_Toc36031105"/>
      <w:bookmarkStart w:id="453" w:name="_Toc36043025"/>
      <w:bookmarkStart w:id="454" w:name="_Toc36814350"/>
      <w:bookmarkStart w:id="455" w:name="_Toc44689208"/>
      <w:bookmarkStart w:id="456" w:name="_Toc44923962"/>
      <w:bookmarkStart w:id="457" w:name="_Toc51860932"/>
      <w:bookmarkStart w:id="458" w:name="_Toc57930703"/>
      <w:bookmarkStart w:id="459" w:name="_Toc57931333"/>
      <w:bookmarkStart w:id="460" w:name="_Toc90386822"/>
      <w:r w:rsidRPr="00441CD0">
        <w:t>7.5.8.1</w:t>
      </w:r>
      <w:r w:rsidRPr="00441CD0">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1E91399E" w14:textId="06C8EDE2" w:rsidR="0048073D" w:rsidRPr="00441CD0" w:rsidRDefault="0048073D" w:rsidP="0048073D">
      <w:pPr>
        <w:rPr>
          <w:rFonts w:ascii="Arial" w:hAnsi="Arial" w:cs="Arial"/>
          <w:bCs/>
          <w:lang w:val="en-US"/>
        </w:rPr>
      </w:pPr>
      <w:bookmarkStart w:id="461" w:name="_MCCTEMPBM_CRPT05020923___7"/>
      <w:r w:rsidRPr="00441CD0">
        <w:rPr>
          <w:rFonts w:ascii="Arial" w:hAnsi="Arial" w:cs="Arial"/>
          <w:bCs/>
          <w:lang w:val="en-US"/>
        </w:rPr>
        <w:t xml:space="preserve">The PFCP Session Report Request shall be sent </w:t>
      </w:r>
      <w:r w:rsidRPr="00441CD0">
        <w:rPr>
          <w:rFonts w:ascii="Arial" w:hAnsi="Arial" w:cs="Arial"/>
          <w:bCs/>
        </w:rPr>
        <w:t xml:space="preserve">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ins w:id="462" w:author="Bruno Landais" w:date="2022-02-01T14:12:00Z">
        <w:r>
          <w:rPr>
            <w:rFonts w:ascii="Arial" w:hAnsi="Arial" w:cs="Arial"/>
            <w:bCs/>
          </w:rPr>
          <w:t>,</w:t>
        </w:r>
      </w:ins>
      <w:r w:rsidRPr="00441CD0">
        <w:rPr>
          <w:rFonts w:ascii="Arial" w:hAnsi="Arial" w:cs="Arial"/>
          <w:bCs/>
        </w:rPr>
        <w:t xml:space="preserve"> </w:t>
      </w:r>
      <w:del w:id="463" w:author="Bruno Landais" w:date="2022-02-01T14:12:00Z">
        <w:r w:rsidRPr="00441CD0" w:rsidDel="0048073D">
          <w:rPr>
            <w:rFonts w:ascii="Arial" w:hAnsi="Arial" w:cs="Arial"/>
            <w:bCs/>
          </w:rPr>
          <w:delText xml:space="preserve">and </w:delText>
        </w:r>
      </w:del>
      <w:r w:rsidRPr="00441CD0">
        <w:rPr>
          <w:rFonts w:ascii="Arial" w:hAnsi="Arial" w:cs="Arial"/>
          <w:bCs/>
        </w:rPr>
        <w:t>N4</w:t>
      </w:r>
      <w:ins w:id="464" w:author="Bruno Landais" w:date="2022-02-01T14:12:00Z">
        <w:r>
          <w:rPr>
            <w:rFonts w:ascii="Arial" w:hAnsi="Arial" w:cs="Arial"/>
            <w:bCs/>
          </w:rPr>
          <w:t xml:space="preserve"> and N4mb</w:t>
        </w:r>
      </w:ins>
      <w:r w:rsidRPr="00441CD0">
        <w:rPr>
          <w:rFonts w:ascii="Arial" w:hAnsi="Arial" w:cs="Arial"/>
          <w:bCs/>
        </w:rPr>
        <w:t xml:space="preserve">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bookmarkEnd w:id="461"/>
    <w:p w14:paraId="445C3711" w14:textId="77777777" w:rsidR="0048073D" w:rsidRPr="00441CD0" w:rsidRDefault="0048073D" w:rsidP="0048073D">
      <w:pPr>
        <w:pStyle w:val="TH"/>
        <w:rPr>
          <w:lang w:val="en-US"/>
        </w:rPr>
      </w:pPr>
      <w:r w:rsidRPr="00441CD0">
        <w:lastRenderedPageBreak/>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48073D" w:rsidRPr="00441CD0" w14:paraId="04DFAF8D" w14:textId="77777777" w:rsidTr="002159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B96AC2" w14:textId="77777777" w:rsidR="0048073D" w:rsidRPr="00441CD0" w:rsidRDefault="0048073D" w:rsidP="005F392A">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415751" w14:textId="77777777" w:rsidR="0048073D" w:rsidRPr="00441CD0" w:rsidRDefault="0048073D" w:rsidP="005F392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BF72CD" w14:textId="77777777" w:rsidR="0048073D" w:rsidRPr="00441CD0" w:rsidRDefault="0048073D" w:rsidP="005F392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0A3FB0A" w14:textId="4E049A6D" w:rsidR="0048073D" w:rsidRPr="00441CD0" w:rsidRDefault="0048073D"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E27CEF" w14:textId="77777777" w:rsidR="0048073D" w:rsidRPr="00441CD0" w:rsidRDefault="0048073D" w:rsidP="005F392A">
            <w:pPr>
              <w:pStyle w:val="TAH"/>
            </w:pPr>
            <w:r w:rsidRPr="00441CD0">
              <w:t>IE Type</w:t>
            </w:r>
          </w:p>
        </w:tc>
      </w:tr>
      <w:tr w:rsidR="0048073D" w:rsidRPr="00441CD0" w14:paraId="51E67E4D" w14:textId="77777777" w:rsidTr="004807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5E55B8" w14:textId="77777777" w:rsidR="0048073D" w:rsidRPr="00441CD0" w:rsidRDefault="0048073D" w:rsidP="0048073D">
            <w:pPr>
              <w:spacing w:after="0"/>
              <w:rPr>
                <w:rFonts w:ascii="Arial" w:hAnsi="Arial"/>
                <w:b/>
                <w:sz w:val="18"/>
                <w:lang w:val="x-none"/>
              </w:rPr>
            </w:pPr>
            <w:bookmarkStart w:id="465" w:name="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0B2EBE" w14:textId="77777777" w:rsidR="0048073D" w:rsidRPr="00441CD0" w:rsidRDefault="0048073D" w:rsidP="0048073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20CD9A9" w14:textId="77777777" w:rsidR="0048073D" w:rsidRPr="00441CD0" w:rsidRDefault="0048073D" w:rsidP="004807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206E96F" w14:textId="77777777" w:rsidR="0048073D" w:rsidRPr="00441CD0" w:rsidRDefault="0048073D" w:rsidP="0048073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362B47" w14:textId="77777777" w:rsidR="0048073D" w:rsidRPr="00441CD0" w:rsidRDefault="0048073D" w:rsidP="0048073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26FA78" w14:textId="77777777" w:rsidR="0048073D" w:rsidRPr="00441CD0" w:rsidRDefault="0048073D" w:rsidP="0048073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50F0ED" w14:textId="2D0A34FE" w:rsidR="0048073D" w:rsidRPr="00441CD0" w:rsidRDefault="0048073D" w:rsidP="0048073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5637F7F" w14:textId="0242FA47" w:rsidR="0048073D" w:rsidRPr="00441CD0" w:rsidRDefault="0048073D" w:rsidP="0048073D">
            <w:pPr>
              <w:pStyle w:val="TAH"/>
            </w:pPr>
            <w:ins w:id="466" w:author="Bruno Landais" w:date="2022-02-01T14:1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1F03ED" w14:textId="77777777" w:rsidR="0048073D" w:rsidRPr="00441CD0" w:rsidRDefault="0048073D" w:rsidP="0048073D">
            <w:pPr>
              <w:spacing w:after="0"/>
              <w:rPr>
                <w:rFonts w:ascii="Arial" w:hAnsi="Arial"/>
                <w:b/>
                <w:sz w:val="18"/>
                <w:lang w:val="x-none"/>
              </w:rPr>
            </w:pPr>
            <w:bookmarkStart w:id="467" w:name="_MCCTEMPBM_CRPT05020925___7"/>
            <w:bookmarkEnd w:id="467"/>
          </w:p>
        </w:tc>
      </w:tr>
      <w:bookmarkEnd w:id="465"/>
      <w:tr w:rsidR="0048073D" w:rsidRPr="00441CD0" w14:paraId="2DB6C54B"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883CB2" w14:textId="77777777" w:rsidR="0048073D" w:rsidRPr="00441CD0" w:rsidRDefault="0048073D" w:rsidP="0048073D">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0F8D41A6" w14:textId="77777777" w:rsidR="0048073D" w:rsidRPr="00441CD0" w:rsidRDefault="0048073D" w:rsidP="0048073D">
            <w:pPr>
              <w:pStyle w:val="TAL"/>
              <w:jc w:val="center"/>
              <w:rPr>
                <w:szCs w:val="18"/>
                <w:lang w:val="x-none"/>
              </w:rPr>
            </w:pPr>
            <w:bookmarkStart w:id="468" w:name="_MCCTEMPBM_CRPT05020926___4"/>
            <w:r w:rsidRPr="00441CD0">
              <w:rPr>
                <w:szCs w:val="18"/>
              </w:rPr>
              <w:t>M</w:t>
            </w:r>
            <w:bookmarkEnd w:id="468"/>
          </w:p>
        </w:tc>
        <w:tc>
          <w:tcPr>
            <w:tcW w:w="4670" w:type="dxa"/>
            <w:tcBorders>
              <w:top w:val="single" w:sz="4" w:space="0" w:color="auto"/>
              <w:left w:val="single" w:sz="4" w:space="0" w:color="auto"/>
              <w:bottom w:val="single" w:sz="4" w:space="0" w:color="auto"/>
              <w:right w:val="single" w:sz="4" w:space="0" w:color="auto"/>
            </w:tcBorders>
            <w:hideMark/>
          </w:tcPr>
          <w:p w14:paraId="391C2DA2" w14:textId="77777777" w:rsidR="0048073D" w:rsidRPr="00441CD0" w:rsidRDefault="0048073D" w:rsidP="0048073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090F7FC3"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A52280"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2946FF"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B9C545" w14:textId="7B9FCD5C"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E95447B" w14:textId="5243789B" w:rsidR="0048073D" w:rsidRPr="00441CD0" w:rsidRDefault="0048073D" w:rsidP="0048073D">
            <w:pPr>
              <w:pStyle w:val="TAC"/>
            </w:pPr>
            <w:ins w:id="469" w:author="Bruno Landais" w:date="2022-02-01T14:1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F710416" w14:textId="77777777" w:rsidR="0048073D" w:rsidRPr="00441CD0" w:rsidRDefault="0048073D" w:rsidP="0048073D">
            <w:pPr>
              <w:pStyle w:val="TAC"/>
              <w:rPr>
                <w:lang w:val="sv-SE"/>
              </w:rPr>
            </w:pPr>
            <w:proofErr w:type="spellStart"/>
            <w:r w:rsidRPr="00441CD0">
              <w:rPr>
                <w:lang w:val="sv-SE"/>
              </w:rPr>
              <w:t>Report</w:t>
            </w:r>
            <w:proofErr w:type="spellEnd"/>
            <w:r w:rsidRPr="00441CD0">
              <w:rPr>
                <w:lang w:val="sv-SE"/>
              </w:rPr>
              <w:t xml:space="preserve"> </w:t>
            </w:r>
            <w:proofErr w:type="spellStart"/>
            <w:r w:rsidRPr="00441CD0">
              <w:rPr>
                <w:lang w:val="sv-SE"/>
              </w:rPr>
              <w:t>Type</w:t>
            </w:r>
            <w:proofErr w:type="spellEnd"/>
          </w:p>
        </w:tc>
      </w:tr>
      <w:tr w:rsidR="0048073D" w:rsidRPr="00441CD0" w14:paraId="0769E700"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BB871E" w14:textId="77777777" w:rsidR="0048073D" w:rsidRPr="00441CD0" w:rsidRDefault="0048073D" w:rsidP="0048073D">
            <w:pPr>
              <w:pStyle w:val="TAL"/>
              <w:rPr>
                <w:szCs w:val="18"/>
                <w:lang w:val="de-DE"/>
              </w:rPr>
            </w:pPr>
            <w:proofErr w:type="spellStart"/>
            <w:r w:rsidRPr="00441CD0">
              <w:rPr>
                <w:szCs w:val="18"/>
                <w:lang w:val="de-DE"/>
              </w:rPr>
              <w:t>Downlink</w:t>
            </w:r>
            <w:proofErr w:type="spellEnd"/>
            <w:r w:rsidRPr="00441CD0">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hideMark/>
          </w:tcPr>
          <w:p w14:paraId="503B5E91" w14:textId="77777777" w:rsidR="0048073D" w:rsidRPr="00441CD0" w:rsidRDefault="0048073D" w:rsidP="0048073D">
            <w:pPr>
              <w:pStyle w:val="TAL"/>
              <w:jc w:val="center"/>
              <w:rPr>
                <w:szCs w:val="18"/>
                <w:lang w:val="x-none"/>
              </w:rPr>
            </w:pPr>
            <w:bookmarkStart w:id="470" w:name="_MCCTEMPBM_CRPT05020927___4"/>
            <w:r w:rsidRPr="00441CD0">
              <w:rPr>
                <w:szCs w:val="18"/>
              </w:rPr>
              <w:t>C</w:t>
            </w:r>
            <w:bookmarkEnd w:id="470"/>
          </w:p>
        </w:tc>
        <w:tc>
          <w:tcPr>
            <w:tcW w:w="4670" w:type="dxa"/>
            <w:tcBorders>
              <w:top w:val="single" w:sz="4" w:space="0" w:color="auto"/>
              <w:left w:val="single" w:sz="4" w:space="0" w:color="auto"/>
              <w:bottom w:val="single" w:sz="4" w:space="0" w:color="auto"/>
              <w:right w:val="single" w:sz="4" w:space="0" w:color="auto"/>
            </w:tcBorders>
            <w:hideMark/>
          </w:tcPr>
          <w:p w14:paraId="10A7C442" w14:textId="77777777" w:rsidR="0048073D" w:rsidRPr="00441CD0" w:rsidRDefault="0048073D" w:rsidP="0048073D">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0F20DAD1"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77384C" w14:textId="77777777" w:rsidR="0048073D" w:rsidRPr="00441CD0" w:rsidRDefault="0048073D" w:rsidP="0048073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B7BA8A" w14:textId="77777777" w:rsidR="0048073D" w:rsidRPr="00441CD0" w:rsidRDefault="0048073D" w:rsidP="0048073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31B098" w14:textId="3C964180"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57C0E96" w14:textId="0176A196" w:rsidR="0048073D" w:rsidRPr="00441CD0" w:rsidRDefault="0048073D" w:rsidP="0048073D">
            <w:pPr>
              <w:pStyle w:val="TAC"/>
            </w:pPr>
            <w:ins w:id="471" w:author="Bruno Landais" w:date="2022-02-01T14:1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3484ACA" w14:textId="77777777" w:rsidR="0048073D" w:rsidRPr="00441CD0" w:rsidRDefault="0048073D" w:rsidP="0048073D">
            <w:pPr>
              <w:pStyle w:val="TAC"/>
              <w:rPr>
                <w:lang w:val="sv-SE"/>
              </w:rPr>
            </w:pPr>
            <w:proofErr w:type="spellStart"/>
            <w:r w:rsidRPr="00441CD0">
              <w:rPr>
                <w:lang w:val="sv-SE"/>
              </w:rPr>
              <w:t>Downlink</w:t>
            </w:r>
            <w:proofErr w:type="spellEnd"/>
            <w:r w:rsidRPr="00441CD0">
              <w:rPr>
                <w:lang w:val="sv-SE"/>
              </w:rPr>
              <w:t xml:space="preserve"> Data </w:t>
            </w:r>
            <w:proofErr w:type="spellStart"/>
            <w:r w:rsidRPr="00441CD0">
              <w:rPr>
                <w:lang w:val="sv-SE"/>
              </w:rPr>
              <w:t>Report</w:t>
            </w:r>
            <w:proofErr w:type="spellEnd"/>
          </w:p>
        </w:tc>
      </w:tr>
      <w:tr w:rsidR="0048073D" w:rsidRPr="00441CD0" w14:paraId="01567218"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CFA6A6" w14:textId="77777777" w:rsidR="0048073D" w:rsidRPr="00441CD0" w:rsidRDefault="0048073D" w:rsidP="0048073D">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2D38E8E4" w14:textId="77777777" w:rsidR="0048073D" w:rsidRPr="00441CD0" w:rsidRDefault="0048073D" w:rsidP="0048073D">
            <w:pPr>
              <w:pStyle w:val="TAL"/>
              <w:jc w:val="center"/>
              <w:rPr>
                <w:szCs w:val="18"/>
                <w:lang w:val="x-none"/>
              </w:rPr>
            </w:pPr>
            <w:bookmarkStart w:id="472" w:name="_MCCTEMPBM_CRPT05020928___4"/>
            <w:r w:rsidRPr="00441CD0">
              <w:rPr>
                <w:szCs w:val="18"/>
              </w:rPr>
              <w:t>C</w:t>
            </w:r>
            <w:bookmarkEnd w:id="472"/>
          </w:p>
        </w:tc>
        <w:tc>
          <w:tcPr>
            <w:tcW w:w="4670" w:type="dxa"/>
            <w:tcBorders>
              <w:top w:val="single" w:sz="4" w:space="0" w:color="auto"/>
              <w:left w:val="single" w:sz="4" w:space="0" w:color="auto"/>
              <w:bottom w:val="single" w:sz="4" w:space="0" w:color="auto"/>
              <w:right w:val="single" w:sz="4" w:space="0" w:color="auto"/>
            </w:tcBorders>
            <w:hideMark/>
          </w:tcPr>
          <w:p w14:paraId="7B4B3F0E" w14:textId="77777777" w:rsidR="0048073D" w:rsidRPr="00441CD0" w:rsidRDefault="0048073D" w:rsidP="0048073D">
            <w:pPr>
              <w:pStyle w:val="TAL"/>
            </w:pPr>
            <w:r w:rsidRPr="00441CD0">
              <w:t>This IE shall be present if the Report Type indicates a Usage Report.</w:t>
            </w:r>
          </w:p>
          <w:p w14:paraId="10BEF94B" w14:textId="77777777" w:rsidR="0048073D" w:rsidRPr="00441CD0" w:rsidRDefault="0048073D" w:rsidP="0048073D">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96E79CE"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439938"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59DAD4"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F1F0C8" w14:textId="6B5BA7BC"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2CB6A1" w14:textId="2AB3D113" w:rsidR="0048073D" w:rsidRPr="00441CD0" w:rsidRDefault="00C46A85" w:rsidP="0048073D">
            <w:pPr>
              <w:pStyle w:val="TAC"/>
            </w:pPr>
            <w:ins w:id="473" w:author="Bruno Landais" w:date="2022-02-01T15:19:00Z">
              <w:r>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A67207F" w14:textId="77777777" w:rsidR="0048073D" w:rsidRPr="00441CD0" w:rsidRDefault="0048073D" w:rsidP="0048073D">
            <w:pPr>
              <w:pStyle w:val="TAC"/>
              <w:rPr>
                <w:lang w:val="sv-SE"/>
              </w:rPr>
            </w:pPr>
            <w:proofErr w:type="spellStart"/>
            <w:r w:rsidRPr="00441CD0">
              <w:rPr>
                <w:lang w:val="sv-SE"/>
              </w:rPr>
              <w:t>Usage</w:t>
            </w:r>
            <w:proofErr w:type="spellEnd"/>
            <w:r w:rsidRPr="00441CD0">
              <w:rPr>
                <w:lang w:val="sv-SE"/>
              </w:rPr>
              <w:t xml:space="preserve"> </w:t>
            </w:r>
            <w:proofErr w:type="spellStart"/>
            <w:r w:rsidRPr="00441CD0">
              <w:rPr>
                <w:lang w:val="sv-SE"/>
              </w:rPr>
              <w:t>Report</w:t>
            </w:r>
            <w:proofErr w:type="spellEnd"/>
          </w:p>
        </w:tc>
      </w:tr>
      <w:tr w:rsidR="0048073D" w:rsidRPr="00441CD0" w14:paraId="41513EE6"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63C0E8" w14:textId="77777777" w:rsidR="0048073D" w:rsidRPr="00441CD0" w:rsidRDefault="0048073D" w:rsidP="0048073D">
            <w:pPr>
              <w:pStyle w:val="TAL"/>
              <w:rPr>
                <w:szCs w:val="18"/>
                <w:lang w:val="de-DE"/>
              </w:rPr>
            </w:pPr>
            <w:r w:rsidRPr="00441CD0">
              <w:rPr>
                <w:szCs w:val="18"/>
                <w:lang w:val="de-DE"/>
              </w:rPr>
              <w:t xml:space="preserve">Error </w:t>
            </w:r>
            <w:proofErr w:type="spellStart"/>
            <w:r w:rsidRPr="00441CD0">
              <w:rPr>
                <w:szCs w:val="18"/>
                <w:lang w:val="de-DE"/>
              </w:rPr>
              <w:t>Indication</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49EC7B58" w14:textId="77777777" w:rsidR="0048073D" w:rsidRPr="00441CD0" w:rsidRDefault="0048073D" w:rsidP="0048073D">
            <w:pPr>
              <w:pStyle w:val="TAL"/>
              <w:jc w:val="center"/>
              <w:rPr>
                <w:szCs w:val="18"/>
                <w:lang w:val="x-none"/>
              </w:rPr>
            </w:pPr>
            <w:bookmarkStart w:id="474" w:name="_MCCTEMPBM_CRPT05020929___4"/>
            <w:r w:rsidRPr="00441CD0">
              <w:rPr>
                <w:szCs w:val="18"/>
              </w:rPr>
              <w:t>C</w:t>
            </w:r>
            <w:bookmarkEnd w:id="474"/>
          </w:p>
        </w:tc>
        <w:tc>
          <w:tcPr>
            <w:tcW w:w="4670" w:type="dxa"/>
            <w:tcBorders>
              <w:top w:val="single" w:sz="4" w:space="0" w:color="auto"/>
              <w:left w:val="single" w:sz="4" w:space="0" w:color="auto"/>
              <w:bottom w:val="single" w:sz="4" w:space="0" w:color="auto"/>
              <w:right w:val="single" w:sz="4" w:space="0" w:color="auto"/>
            </w:tcBorders>
            <w:hideMark/>
          </w:tcPr>
          <w:p w14:paraId="1044B61D" w14:textId="77777777" w:rsidR="0048073D" w:rsidRPr="00441CD0" w:rsidRDefault="0048073D" w:rsidP="0048073D">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70B3387"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C49656" w14:textId="77777777"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7C84857" w14:textId="77777777" w:rsidR="0048073D" w:rsidRPr="00441CD0" w:rsidRDefault="0048073D" w:rsidP="0048073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A8418A" w14:textId="363EC824"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98C2F6A" w14:textId="4B9B5E90" w:rsidR="0048073D" w:rsidRPr="00441CD0" w:rsidRDefault="00B55D73" w:rsidP="0048073D">
            <w:pPr>
              <w:pStyle w:val="TAC"/>
            </w:pPr>
            <w:ins w:id="475" w:author="Bruno Landais" w:date="2022-02-01T14:56:00Z">
              <w:r>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203A802" w14:textId="77777777" w:rsidR="0048073D" w:rsidRPr="00441CD0" w:rsidRDefault="0048073D" w:rsidP="0048073D">
            <w:pPr>
              <w:pStyle w:val="TAC"/>
              <w:rPr>
                <w:lang w:val="sv-SE"/>
              </w:rPr>
            </w:pPr>
            <w:r w:rsidRPr="00441CD0">
              <w:rPr>
                <w:lang w:val="sv-SE"/>
              </w:rPr>
              <w:t xml:space="preserve">Error </w:t>
            </w:r>
            <w:proofErr w:type="spellStart"/>
            <w:r w:rsidRPr="00441CD0">
              <w:rPr>
                <w:lang w:val="sv-SE"/>
              </w:rPr>
              <w:t>Indication</w:t>
            </w:r>
            <w:proofErr w:type="spellEnd"/>
            <w:r w:rsidRPr="00441CD0">
              <w:rPr>
                <w:lang w:val="sv-SE"/>
              </w:rPr>
              <w:t xml:space="preserve"> </w:t>
            </w:r>
            <w:proofErr w:type="spellStart"/>
            <w:r w:rsidRPr="00441CD0">
              <w:rPr>
                <w:lang w:val="sv-SE"/>
              </w:rPr>
              <w:t>Report</w:t>
            </w:r>
            <w:proofErr w:type="spellEnd"/>
          </w:p>
        </w:tc>
      </w:tr>
      <w:tr w:rsidR="0048073D" w:rsidRPr="00441CD0" w14:paraId="64F4D2A5"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E6E627" w14:textId="77777777" w:rsidR="0048073D" w:rsidRPr="00441CD0" w:rsidRDefault="0048073D" w:rsidP="0048073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91855E4" w14:textId="77777777" w:rsidR="0048073D" w:rsidRPr="00441CD0" w:rsidRDefault="0048073D" w:rsidP="0048073D">
            <w:pPr>
              <w:pStyle w:val="TAL"/>
              <w:jc w:val="center"/>
              <w:rPr>
                <w:szCs w:val="18"/>
                <w:lang w:val="x-none"/>
              </w:rPr>
            </w:pPr>
            <w:bookmarkStart w:id="476" w:name="_MCCTEMPBM_CRPT05020930___4"/>
            <w:r w:rsidRPr="00441CD0">
              <w:rPr>
                <w:szCs w:val="18"/>
              </w:rPr>
              <w:t>O</w:t>
            </w:r>
            <w:bookmarkEnd w:id="476"/>
          </w:p>
        </w:tc>
        <w:tc>
          <w:tcPr>
            <w:tcW w:w="4670" w:type="dxa"/>
            <w:tcBorders>
              <w:top w:val="single" w:sz="4" w:space="0" w:color="auto"/>
              <w:left w:val="single" w:sz="4" w:space="0" w:color="auto"/>
              <w:bottom w:val="single" w:sz="4" w:space="0" w:color="auto"/>
              <w:right w:val="single" w:sz="4" w:space="0" w:color="auto"/>
            </w:tcBorders>
            <w:hideMark/>
          </w:tcPr>
          <w:p w14:paraId="05A3B8A4" w14:textId="77777777" w:rsidR="0048073D" w:rsidRPr="00441CD0" w:rsidRDefault="0048073D" w:rsidP="0048073D">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74EF1084" w14:textId="77777777" w:rsidR="0048073D" w:rsidRPr="00441CD0" w:rsidRDefault="0048073D" w:rsidP="0048073D">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5986DA"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70615"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D0FF8A"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6D10616" w14:textId="2190D5D6"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E8158A" w14:textId="6E462737" w:rsidR="0048073D" w:rsidRPr="00441CD0" w:rsidRDefault="0048073D" w:rsidP="0048073D">
            <w:pPr>
              <w:pStyle w:val="TAC"/>
              <w:rPr>
                <w:lang w:val="de-DE"/>
              </w:rPr>
            </w:pPr>
            <w:ins w:id="477" w:author="Bruno Landais" w:date="2022-02-01T14:1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58F491F" w14:textId="77777777" w:rsidR="0048073D" w:rsidRPr="00441CD0" w:rsidRDefault="0048073D" w:rsidP="0048073D">
            <w:pPr>
              <w:pStyle w:val="TAC"/>
              <w:rPr>
                <w:lang w:val="sv-SE"/>
              </w:rPr>
            </w:pPr>
            <w:proofErr w:type="spellStart"/>
            <w:r w:rsidRPr="00441CD0">
              <w:rPr>
                <w:lang w:val="sv-SE"/>
              </w:rPr>
              <w:t>Load</w:t>
            </w:r>
            <w:proofErr w:type="spellEnd"/>
            <w:r w:rsidRPr="00441CD0">
              <w:rPr>
                <w:lang w:val="sv-SE"/>
              </w:rPr>
              <w:t xml:space="preserve"> Control Information</w:t>
            </w:r>
          </w:p>
        </w:tc>
      </w:tr>
      <w:tr w:rsidR="0048073D" w:rsidRPr="00441CD0" w14:paraId="50617FB9"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420079" w14:textId="77777777" w:rsidR="0048073D" w:rsidRPr="00441CD0" w:rsidRDefault="0048073D" w:rsidP="0048073D">
            <w:pPr>
              <w:pStyle w:val="TAL"/>
              <w:rPr>
                <w:szCs w:val="18"/>
                <w:lang w:val="de-DE"/>
              </w:rPr>
            </w:pPr>
            <w:proofErr w:type="spellStart"/>
            <w:r w:rsidRPr="00441CD0">
              <w:rPr>
                <w:szCs w:val="18"/>
                <w:lang w:val="de-DE"/>
              </w:rPr>
              <w:t>Overload</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218F773" w14:textId="77777777" w:rsidR="0048073D" w:rsidRPr="00441CD0" w:rsidRDefault="0048073D" w:rsidP="0048073D">
            <w:pPr>
              <w:pStyle w:val="TAL"/>
              <w:jc w:val="center"/>
              <w:rPr>
                <w:szCs w:val="18"/>
                <w:lang w:val="x-none"/>
              </w:rPr>
            </w:pPr>
            <w:bookmarkStart w:id="478" w:name="_MCCTEMPBM_CRPT05020931___4"/>
            <w:r w:rsidRPr="00441CD0">
              <w:rPr>
                <w:szCs w:val="18"/>
              </w:rPr>
              <w:t>O</w:t>
            </w:r>
            <w:bookmarkEnd w:id="478"/>
          </w:p>
        </w:tc>
        <w:tc>
          <w:tcPr>
            <w:tcW w:w="4670" w:type="dxa"/>
            <w:tcBorders>
              <w:top w:val="single" w:sz="4" w:space="0" w:color="auto"/>
              <w:left w:val="single" w:sz="4" w:space="0" w:color="auto"/>
              <w:bottom w:val="single" w:sz="4" w:space="0" w:color="auto"/>
              <w:right w:val="single" w:sz="4" w:space="0" w:color="auto"/>
            </w:tcBorders>
            <w:hideMark/>
          </w:tcPr>
          <w:p w14:paraId="52D9DA48" w14:textId="77777777" w:rsidR="0048073D" w:rsidRPr="00441CD0" w:rsidRDefault="0048073D" w:rsidP="0048073D">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0A97DE64" w14:textId="77777777" w:rsidR="0048073D" w:rsidRPr="00441CD0" w:rsidRDefault="0048073D" w:rsidP="0048073D">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3B5AD2" w14:textId="77777777" w:rsidR="0048073D" w:rsidRPr="00441CD0" w:rsidRDefault="0048073D" w:rsidP="0048073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1828D8"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E3B85D"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A18AD1" w14:textId="4C683487"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24B614" w14:textId="145B50E9" w:rsidR="0048073D" w:rsidRPr="00441CD0" w:rsidRDefault="0048073D" w:rsidP="0048073D">
            <w:pPr>
              <w:pStyle w:val="TAC"/>
              <w:rPr>
                <w:lang w:val="de-DE"/>
              </w:rPr>
            </w:pPr>
            <w:ins w:id="479" w:author="Bruno Landais" w:date="2022-02-01T14:1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A6A057D" w14:textId="77777777" w:rsidR="0048073D" w:rsidRPr="00441CD0" w:rsidRDefault="0048073D" w:rsidP="0048073D">
            <w:pPr>
              <w:pStyle w:val="TAC"/>
              <w:rPr>
                <w:lang w:val="sv-SE"/>
              </w:rPr>
            </w:pPr>
            <w:proofErr w:type="spellStart"/>
            <w:r w:rsidRPr="00441CD0">
              <w:rPr>
                <w:lang w:val="sv-SE"/>
              </w:rPr>
              <w:t>Overload</w:t>
            </w:r>
            <w:proofErr w:type="spellEnd"/>
            <w:r w:rsidRPr="00441CD0">
              <w:rPr>
                <w:lang w:val="sv-SE"/>
              </w:rPr>
              <w:t xml:space="preserve"> Control Information</w:t>
            </w:r>
          </w:p>
        </w:tc>
      </w:tr>
      <w:tr w:rsidR="0048073D" w:rsidRPr="00441CD0" w14:paraId="57B9B37A"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6DCB07" w14:textId="77777777" w:rsidR="0048073D" w:rsidRPr="00441CD0" w:rsidRDefault="0048073D" w:rsidP="0048073D">
            <w:pPr>
              <w:pStyle w:val="TAL"/>
              <w:rPr>
                <w:szCs w:val="18"/>
                <w:lang w:val="de-DE"/>
              </w:rPr>
            </w:pPr>
            <w:r w:rsidRPr="00441CD0">
              <w:rPr>
                <w:szCs w:val="18"/>
                <w:lang w:val="de-DE"/>
              </w:rPr>
              <w:t xml:space="preserve">Additional </w:t>
            </w:r>
            <w:proofErr w:type="spellStart"/>
            <w:r w:rsidRPr="00441CD0">
              <w:rPr>
                <w:szCs w:val="18"/>
                <w:lang w:val="de-DE"/>
              </w:rPr>
              <w:t>Usage</w:t>
            </w:r>
            <w:proofErr w:type="spellEnd"/>
            <w:r w:rsidRPr="00441CD0">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A1297D2" w14:textId="77777777" w:rsidR="0048073D" w:rsidRPr="00441CD0" w:rsidRDefault="0048073D" w:rsidP="0048073D">
            <w:pPr>
              <w:pStyle w:val="TAL"/>
              <w:jc w:val="center"/>
              <w:rPr>
                <w:szCs w:val="18"/>
                <w:lang w:val="x-none"/>
              </w:rPr>
            </w:pPr>
            <w:bookmarkStart w:id="480" w:name="_MCCTEMPBM_CRPT05020932___4"/>
            <w:r w:rsidRPr="00441CD0">
              <w:rPr>
                <w:szCs w:val="18"/>
              </w:rPr>
              <w:t>C</w:t>
            </w:r>
            <w:bookmarkEnd w:id="480"/>
          </w:p>
        </w:tc>
        <w:tc>
          <w:tcPr>
            <w:tcW w:w="4670" w:type="dxa"/>
            <w:tcBorders>
              <w:top w:val="single" w:sz="4" w:space="0" w:color="auto"/>
              <w:left w:val="single" w:sz="4" w:space="0" w:color="auto"/>
              <w:bottom w:val="single" w:sz="4" w:space="0" w:color="auto"/>
              <w:right w:val="single" w:sz="4" w:space="0" w:color="auto"/>
            </w:tcBorders>
            <w:hideMark/>
          </w:tcPr>
          <w:p w14:paraId="165729AF" w14:textId="77777777" w:rsidR="0048073D" w:rsidRPr="00441CD0" w:rsidRDefault="0048073D" w:rsidP="0048073D">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reports would follow (</w:t>
            </w:r>
            <w:proofErr w:type="gramStart"/>
            <w:r w:rsidRPr="00441CD0">
              <w:rPr>
                <w:lang w:val="en-US"/>
              </w:rPr>
              <w:t>i.e.</w:t>
            </w:r>
            <w:proofErr w:type="gramEnd"/>
            <w:r w:rsidRPr="00441CD0">
              <w:rPr>
                <w:lang w:val="en-US"/>
              </w:rPr>
              <w:t xml:space="preserve"> if the </w:t>
            </w:r>
            <w:r w:rsidRPr="00441CD0">
              <w:t>AURI flag was set to "1") (see clause</w:t>
            </w:r>
            <w:r>
              <w:t> </w:t>
            </w:r>
            <w:r w:rsidRPr="00441CD0">
              <w:t>5.2.2.3.1).</w:t>
            </w:r>
          </w:p>
          <w:p w14:paraId="28E6E29C" w14:textId="77777777" w:rsidR="0048073D" w:rsidRDefault="0048073D" w:rsidP="0048073D">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3C9051D0" w14:textId="77777777" w:rsidR="0048073D" w:rsidRPr="00441CD0" w:rsidRDefault="0048073D" w:rsidP="0048073D">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079F7BEC"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61BAAB"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42F2DD"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F2E4B56" w14:textId="54B40B50"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6BB95D" w14:textId="7A7D5C6F" w:rsidR="0048073D" w:rsidRPr="00441CD0" w:rsidRDefault="00C46A85" w:rsidP="0048073D">
            <w:pPr>
              <w:pStyle w:val="TAC"/>
              <w:rPr>
                <w:lang w:val="de-DE"/>
              </w:rPr>
            </w:pPr>
            <w:ins w:id="481" w:author="Bruno Landais" w:date="2022-02-01T15:20: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2B2FDA6" w14:textId="77777777" w:rsidR="0048073D" w:rsidRPr="00441CD0" w:rsidRDefault="0048073D" w:rsidP="0048073D">
            <w:pPr>
              <w:pStyle w:val="TAC"/>
              <w:rPr>
                <w:lang w:val="sv-SE"/>
              </w:rPr>
            </w:pPr>
            <w:proofErr w:type="spellStart"/>
            <w:r w:rsidRPr="00441CD0">
              <w:rPr>
                <w:lang w:val="sv-SE"/>
              </w:rPr>
              <w:t>Additional</w:t>
            </w:r>
            <w:proofErr w:type="spellEnd"/>
            <w:r w:rsidRPr="00441CD0">
              <w:rPr>
                <w:lang w:val="sv-SE"/>
              </w:rPr>
              <w:t xml:space="preserve"> </w:t>
            </w:r>
            <w:proofErr w:type="spellStart"/>
            <w:r w:rsidRPr="00441CD0">
              <w:rPr>
                <w:lang w:val="sv-SE"/>
              </w:rPr>
              <w:t>Usage</w:t>
            </w:r>
            <w:proofErr w:type="spellEnd"/>
            <w:r w:rsidRPr="00441CD0">
              <w:rPr>
                <w:lang w:val="sv-SE"/>
              </w:rPr>
              <w:t xml:space="preserve"> </w:t>
            </w:r>
            <w:proofErr w:type="spellStart"/>
            <w:r w:rsidRPr="00441CD0">
              <w:rPr>
                <w:lang w:val="sv-SE"/>
              </w:rPr>
              <w:t>Reports</w:t>
            </w:r>
            <w:proofErr w:type="spellEnd"/>
            <w:r w:rsidRPr="00441CD0">
              <w:rPr>
                <w:lang w:val="sv-SE"/>
              </w:rPr>
              <w:t xml:space="preserve"> Information</w:t>
            </w:r>
          </w:p>
        </w:tc>
      </w:tr>
      <w:tr w:rsidR="0048073D" w:rsidRPr="00441CD0" w14:paraId="6BC9EB56"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273800" w14:textId="77777777" w:rsidR="0048073D" w:rsidRPr="00441CD0" w:rsidRDefault="0048073D" w:rsidP="0048073D">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1D9C01F6" w14:textId="77777777" w:rsidR="0048073D" w:rsidRPr="00441CD0" w:rsidRDefault="0048073D" w:rsidP="0048073D">
            <w:pPr>
              <w:pStyle w:val="TAL"/>
              <w:jc w:val="center"/>
              <w:rPr>
                <w:szCs w:val="18"/>
                <w:lang w:val="x-none"/>
              </w:rPr>
            </w:pPr>
            <w:bookmarkStart w:id="482" w:name="_MCCTEMPBM_CRPT05020933___4"/>
            <w:r w:rsidRPr="00441CD0">
              <w:rPr>
                <w:szCs w:val="18"/>
              </w:rPr>
              <w:t>C</w:t>
            </w:r>
            <w:bookmarkEnd w:id="482"/>
          </w:p>
        </w:tc>
        <w:tc>
          <w:tcPr>
            <w:tcW w:w="4670" w:type="dxa"/>
            <w:tcBorders>
              <w:top w:val="single" w:sz="4" w:space="0" w:color="auto"/>
              <w:left w:val="single" w:sz="4" w:space="0" w:color="auto"/>
              <w:bottom w:val="single" w:sz="4" w:space="0" w:color="auto"/>
              <w:right w:val="single" w:sz="4" w:space="0" w:color="auto"/>
            </w:tcBorders>
          </w:tcPr>
          <w:p w14:paraId="0504096C" w14:textId="77777777" w:rsidR="0048073D" w:rsidRPr="00441CD0" w:rsidRDefault="0048073D" w:rsidP="0048073D">
            <w:pPr>
              <w:pStyle w:val="TAL"/>
              <w:rPr>
                <w:lang w:val="en-US"/>
              </w:rPr>
            </w:pPr>
            <w:r w:rsidRPr="00441CD0">
              <w:rPr>
                <w:lang w:val="en-US"/>
              </w:rPr>
              <w:t>This IE shall be included if at least one of the flags is set to "1".</w:t>
            </w:r>
          </w:p>
          <w:p w14:paraId="06EA198D" w14:textId="77777777" w:rsidR="0048073D" w:rsidRPr="00441CD0" w:rsidRDefault="0048073D" w:rsidP="0048073D">
            <w:pPr>
              <w:pStyle w:val="B2"/>
              <w:rPr>
                <w:rFonts w:ascii="Arial" w:hAnsi="Arial" w:cs="Arial"/>
                <w:sz w:val="18"/>
                <w:szCs w:val="18"/>
              </w:rPr>
            </w:pPr>
            <w:bookmarkStart w:id="483" w:name="_MCCTEMPBM_CRPT05020934___7"/>
            <w:r w:rsidRPr="00441CD0">
              <w:t>-</w:t>
            </w:r>
            <w:r w:rsidRPr="00441CD0">
              <w:tab/>
            </w:r>
            <w:r w:rsidRPr="00441CD0">
              <w:rPr>
                <w:rFonts w:ascii="Arial" w:hAnsi="Arial"/>
                <w:sz w:val="18"/>
              </w:rPr>
              <w:t xml:space="preserve">PSDBU (PFCP Session Deleted </w:t>
            </w:r>
            <w:proofErr w:type="gramStart"/>
            <w:r w:rsidRPr="00441CD0">
              <w:rPr>
                <w:rFonts w:ascii="Arial" w:hAnsi="Arial"/>
                <w:sz w:val="18"/>
              </w:rPr>
              <w:t>By</w:t>
            </w:r>
            <w:proofErr w:type="gramEnd"/>
            <w:r w:rsidRPr="00441CD0">
              <w:rPr>
                <w:rFonts w:ascii="Arial" w:hAnsi="Arial"/>
                <w:sz w:val="18"/>
              </w:rPr>
              <w:t xml:space="preserve">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5DE2FB3B" w14:textId="77777777" w:rsidR="0048073D" w:rsidRPr="00441CD0" w:rsidRDefault="0048073D" w:rsidP="0048073D">
            <w:pPr>
              <w:pStyle w:val="B1"/>
              <w:ind w:left="852"/>
              <w:rPr>
                <w:rFonts w:ascii="Arial" w:hAnsi="Arial"/>
                <w:sz w:val="18"/>
                <w:lang w:val="x-none"/>
              </w:rPr>
            </w:pPr>
            <w:bookmarkStart w:id="484" w:name="_MCCTEMPBM_CRPT05020935___2"/>
            <w:bookmarkEnd w:id="483"/>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484"/>
          <w:p w14:paraId="67CCEB6F" w14:textId="77777777" w:rsidR="0048073D" w:rsidRPr="00441CD0" w:rsidRDefault="0048073D" w:rsidP="0048073D">
            <w:pPr>
              <w:pStyle w:val="TAL"/>
            </w:pPr>
          </w:p>
        </w:tc>
        <w:tc>
          <w:tcPr>
            <w:tcW w:w="370" w:type="dxa"/>
            <w:tcBorders>
              <w:top w:val="single" w:sz="4" w:space="0" w:color="auto"/>
              <w:left w:val="single" w:sz="4" w:space="0" w:color="auto"/>
              <w:bottom w:val="single" w:sz="4" w:space="0" w:color="auto"/>
              <w:right w:val="single" w:sz="4" w:space="0" w:color="auto"/>
            </w:tcBorders>
          </w:tcPr>
          <w:p w14:paraId="3B70FBD5" w14:textId="77777777" w:rsidR="0048073D" w:rsidRPr="00441CD0" w:rsidRDefault="0048073D" w:rsidP="0048073D">
            <w:pPr>
              <w:pStyle w:val="TAC"/>
            </w:pPr>
          </w:p>
          <w:p w14:paraId="7879F38A" w14:textId="77777777" w:rsidR="0048073D" w:rsidRPr="00441CD0" w:rsidRDefault="0048073D" w:rsidP="0048073D">
            <w:pPr>
              <w:pStyle w:val="TAC"/>
            </w:pPr>
          </w:p>
          <w:p w14:paraId="7980FB2D" w14:textId="77777777" w:rsidR="0048073D" w:rsidRPr="00441CD0" w:rsidRDefault="0048073D" w:rsidP="0048073D">
            <w:pPr>
              <w:pStyle w:val="TAC"/>
              <w:rPr>
                <w:lang w:val="de-DE"/>
              </w:rPr>
            </w:pPr>
            <w:r w:rsidRPr="00441CD0">
              <w:rPr>
                <w:lang w:val="de-DE"/>
              </w:rPr>
              <w:t>X</w:t>
            </w:r>
          </w:p>
          <w:p w14:paraId="6430EBE6" w14:textId="77777777" w:rsidR="0048073D" w:rsidRPr="00441CD0" w:rsidRDefault="0048073D" w:rsidP="0048073D">
            <w:pPr>
              <w:pStyle w:val="TAC"/>
              <w:rPr>
                <w:lang w:val="de-DE"/>
              </w:rPr>
            </w:pPr>
          </w:p>
          <w:p w14:paraId="43D6CED1" w14:textId="77777777" w:rsidR="0048073D" w:rsidRPr="00441CD0" w:rsidRDefault="0048073D" w:rsidP="0048073D">
            <w:pPr>
              <w:pStyle w:val="TAC"/>
              <w:rPr>
                <w:lang w:val="de-DE"/>
              </w:rPr>
            </w:pPr>
          </w:p>
          <w:p w14:paraId="22C8EFDC" w14:textId="77777777" w:rsidR="0048073D" w:rsidRPr="00441CD0" w:rsidRDefault="0048073D" w:rsidP="0048073D">
            <w:pPr>
              <w:pStyle w:val="TAC"/>
              <w:rPr>
                <w:lang w:val="de-DE"/>
              </w:rPr>
            </w:pPr>
          </w:p>
          <w:p w14:paraId="11A68CC9" w14:textId="77777777" w:rsidR="0048073D" w:rsidRPr="00441CD0" w:rsidRDefault="0048073D" w:rsidP="0048073D">
            <w:pPr>
              <w:pStyle w:val="TAC"/>
              <w:rPr>
                <w:lang w:val="de-DE"/>
              </w:rPr>
            </w:pPr>
          </w:p>
          <w:p w14:paraId="3D73C7E5" w14:textId="77777777" w:rsidR="0048073D" w:rsidRPr="00441CD0" w:rsidRDefault="0048073D" w:rsidP="0048073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DC883F8" w14:textId="77777777" w:rsidR="0048073D" w:rsidRPr="00441CD0" w:rsidRDefault="0048073D" w:rsidP="0048073D">
            <w:pPr>
              <w:pStyle w:val="TAC"/>
              <w:rPr>
                <w:lang w:val="de-DE"/>
              </w:rPr>
            </w:pPr>
          </w:p>
          <w:p w14:paraId="307B8A86" w14:textId="77777777" w:rsidR="0048073D" w:rsidRPr="00441CD0" w:rsidRDefault="0048073D" w:rsidP="0048073D">
            <w:pPr>
              <w:pStyle w:val="TAC"/>
              <w:rPr>
                <w:lang w:val="de-DE"/>
              </w:rPr>
            </w:pPr>
          </w:p>
          <w:p w14:paraId="0E7E10D2" w14:textId="77777777" w:rsidR="0048073D" w:rsidRPr="00441CD0" w:rsidRDefault="0048073D" w:rsidP="0048073D">
            <w:pPr>
              <w:pStyle w:val="TAC"/>
              <w:rPr>
                <w:lang w:val="de-DE"/>
              </w:rPr>
            </w:pPr>
            <w:r w:rsidRPr="00441CD0">
              <w:rPr>
                <w:lang w:val="de-DE"/>
              </w:rPr>
              <w:t>X</w:t>
            </w:r>
          </w:p>
          <w:p w14:paraId="15580F79" w14:textId="77777777" w:rsidR="0048073D" w:rsidRPr="00441CD0" w:rsidRDefault="0048073D" w:rsidP="0048073D">
            <w:pPr>
              <w:pStyle w:val="TAC"/>
              <w:rPr>
                <w:lang w:val="de-DE"/>
              </w:rPr>
            </w:pPr>
          </w:p>
          <w:p w14:paraId="6E565DDC" w14:textId="77777777" w:rsidR="0048073D" w:rsidRPr="00441CD0" w:rsidRDefault="0048073D" w:rsidP="0048073D">
            <w:pPr>
              <w:pStyle w:val="TAC"/>
              <w:rPr>
                <w:lang w:val="de-DE"/>
              </w:rPr>
            </w:pPr>
          </w:p>
          <w:p w14:paraId="025BB703" w14:textId="77777777" w:rsidR="0048073D" w:rsidRPr="00441CD0" w:rsidRDefault="0048073D" w:rsidP="0048073D">
            <w:pPr>
              <w:pStyle w:val="TAC"/>
              <w:rPr>
                <w:lang w:val="de-DE"/>
              </w:rPr>
            </w:pPr>
          </w:p>
          <w:p w14:paraId="1388ABC2" w14:textId="77777777" w:rsidR="0048073D" w:rsidRPr="00441CD0" w:rsidRDefault="0048073D" w:rsidP="0048073D">
            <w:pPr>
              <w:pStyle w:val="TAC"/>
              <w:rPr>
                <w:lang w:val="de-DE"/>
              </w:rPr>
            </w:pPr>
          </w:p>
          <w:p w14:paraId="7D31F7C2" w14:textId="77777777" w:rsidR="0048073D" w:rsidRPr="00441CD0" w:rsidRDefault="0048073D" w:rsidP="0048073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0FACCDC" w14:textId="77777777" w:rsidR="0048073D" w:rsidRPr="00441CD0" w:rsidRDefault="0048073D" w:rsidP="0048073D">
            <w:pPr>
              <w:pStyle w:val="TAC"/>
              <w:rPr>
                <w:lang w:val="de-DE"/>
              </w:rPr>
            </w:pPr>
          </w:p>
          <w:p w14:paraId="3091BF4E" w14:textId="77777777" w:rsidR="0048073D" w:rsidRPr="00441CD0" w:rsidRDefault="0048073D" w:rsidP="0048073D">
            <w:pPr>
              <w:pStyle w:val="TAC"/>
              <w:rPr>
                <w:lang w:val="de-DE"/>
              </w:rPr>
            </w:pPr>
          </w:p>
          <w:p w14:paraId="6264F3B1" w14:textId="77777777" w:rsidR="0048073D" w:rsidRPr="00441CD0" w:rsidRDefault="0048073D" w:rsidP="0048073D">
            <w:pPr>
              <w:pStyle w:val="TAC"/>
              <w:rPr>
                <w:lang w:val="de-DE"/>
              </w:rPr>
            </w:pPr>
            <w:r w:rsidRPr="00441CD0">
              <w:rPr>
                <w:lang w:val="de-DE"/>
              </w:rPr>
              <w:t>X</w:t>
            </w:r>
          </w:p>
          <w:p w14:paraId="55E5C945" w14:textId="77777777" w:rsidR="0048073D" w:rsidRPr="00441CD0" w:rsidRDefault="0048073D" w:rsidP="0048073D">
            <w:pPr>
              <w:pStyle w:val="TAC"/>
              <w:rPr>
                <w:lang w:val="de-DE"/>
              </w:rPr>
            </w:pPr>
          </w:p>
          <w:p w14:paraId="6B6736E1" w14:textId="77777777" w:rsidR="0048073D" w:rsidRPr="00441CD0" w:rsidRDefault="0048073D" w:rsidP="0048073D">
            <w:pPr>
              <w:pStyle w:val="TAC"/>
              <w:rPr>
                <w:lang w:val="de-DE"/>
              </w:rPr>
            </w:pPr>
          </w:p>
          <w:p w14:paraId="71B13545" w14:textId="77777777" w:rsidR="0048073D" w:rsidRPr="00441CD0" w:rsidRDefault="0048073D" w:rsidP="0048073D">
            <w:pPr>
              <w:pStyle w:val="TAC"/>
              <w:rPr>
                <w:lang w:val="de-DE"/>
              </w:rPr>
            </w:pPr>
          </w:p>
          <w:p w14:paraId="365588AF" w14:textId="77777777" w:rsidR="0048073D" w:rsidRPr="00441CD0" w:rsidRDefault="0048073D" w:rsidP="0048073D">
            <w:pPr>
              <w:pStyle w:val="TAC"/>
              <w:rPr>
                <w:lang w:val="de-DE"/>
              </w:rPr>
            </w:pPr>
          </w:p>
          <w:p w14:paraId="0A697BB7" w14:textId="77777777" w:rsidR="0048073D" w:rsidRPr="00441CD0" w:rsidRDefault="0048073D" w:rsidP="0048073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A22E7F6" w14:textId="77777777" w:rsidR="0048073D" w:rsidRPr="00441CD0" w:rsidRDefault="0048073D" w:rsidP="0048073D">
            <w:pPr>
              <w:pStyle w:val="TAC"/>
              <w:rPr>
                <w:szCs w:val="18"/>
                <w:lang w:val="de-DE"/>
              </w:rPr>
            </w:pPr>
          </w:p>
          <w:p w14:paraId="4829916C" w14:textId="77777777" w:rsidR="0048073D" w:rsidRPr="00441CD0" w:rsidRDefault="0048073D" w:rsidP="0048073D">
            <w:pPr>
              <w:pStyle w:val="TAC"/>
              <w:rPr>
                <w:szCs w:val="18"/>
                <w:lang w:val="de-DE"/>
              </w:rPr>
            </w:pPr>
          </w:p>
          <w:p w14:paraId="7DBCB9E4" w14:textId="77777777" w:rsidR="0048073D" w:rsidRPr="00441CD0" w:rsidRDefault="0048073D" w:rsidP="0048073D">
            <w:pPr>
              <w:pStyle w:val="TAC"/>
              <w:rPr>
                <w:szCs w:val="18"/>
                <w:lang w:val="de-DE"/>
              </w:rPr>
            </w:pPr>
            <w:r w:rsidRPr="00441CD0">
              <w:rPr>
                <w:szCs w:val="18"/>
                <w:lang w:val="de-DE"/>
              </w:rPr>
              <w:t>X</w:t>
            </w:r>
          </w:p>
          <w:p w14:paraId="4C3461FA" w14:textId="77777777" w:rsidR="0048073D" w:rsidRPr="00441CD0" w:rsidRDefault="0048073D" w:rsidP="0048073D">
            <w:pPr>
              <w:pStyle w:val="TAC"/>
              <w:rPr>
                <w:szCs w:val="18"/>
                <w:lang w:val="de-DE"/>
              </w:rPr>
            </w:pPr>
          </w:p>
          <w:p w14:paraId="109FA14B" w14:textId="77777777" w:rsidR="0048073D" w:rsidRPr="00441CD0" w:rsidRDefault="0048073D" w:rsidP="0048073D">
            <w:pPr>
              <w:pStyle w:val="TAC"/>
              <w:rPr>
                <w:szCs w:val="18"/>
                <w:lang w:val="de-DE"/>
              </w:rPr>
            </w:pPr>
          </w:p>
          <w:p w14:paraId="56FB7C2F" w14:textId="77777777" w:rsidR="0048073D" w:rsidRPr="00441CD0" w:rsidRDefault="0048073D" w:rsidP="0048073D">
            <w:pPr>
              <w:pStyle w:val="TAC"/>
              <w:rPr>
                <w:szCs w:val="18"/>
                <w:lang w:val="de-DE"/>
              </w:rPr>
            </w:pPr>
          </w:p>
          <w:p w14:paraId="08D7EAEC" w14:textId="77777777" w:rsidR="0048073D" w:rsidRPr="00441CD0" w:rsidRDefault="0048073D" w:rsidP="0048073D">
            <w:pPr>
              <w:pStyle w:val="TAC"/>
              <w:rPr>
                <w:szCs w:val="18"/>
                <w:lang w:val="de-DE"/>
              </w:rPr>
            </w:pPr>
          </w:p>
          <w:p w14:paraId="5901345F" w14:textId="77777777" w:rsidR="0048073D" w:rsidRPr="00441CD0" w:rsidRDefault="0048073D" w:rsidP="0048073D">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2237B113" w14:textId="77777777" w:rsidR="0048073D" w:rsidRPr="00441CD0" w:rsidRDefault="0048073D" w:rsidP="0048073D">
            <w:pPr>
              <w:pStyle w:val="TAC"/>
              <w:rPr>
                <w:ins w:id="485" w:author="Bruno Landais" w:date="2022-02-01T14:13:00Z"/>
                <w:szCs w:val="18"/>
                <w:lang w:val="de-DE"/>
              </w:rPr>
            </w:pPr>
          </w:p>
          <w:p w14:paraId="4D90E9B6" w14:textId="77777777" w:rsidR="0048073D" w:rsidRPr="00441CD0" w:rsidRDefault="0048073D" w:rsidP="0048073D">
            <w:pPr>
              <w:pStyle w:val="TAC"/>
              <w:rPr>
                <w:ins w:id="486" w:author="Bruno Landais" w:date="2022-02-01T14:13:00Z"/>
                <w:szCs w:val="18"/>
                <w:lang w:val="de-DE"/>
              </w:rPr>
            </w:pPr>
          </w:p>
          <w:p w14:paraId="29610333" w14:textId="06307571" w:rsidR="0048073D" w:rsidRPr="00441CD0" w:rsidRDefault="003F781B" w:rsidP="0048073D">
            <w:pPr>
              <w:pStyle w:val="TAC"/>
              <w:rPr>
                <w:ins w:id="487" w:author="Bruno Landais" w:date="2022-02-01T14:13:00Z"/>
                <w:szCs w:val="18"/>
                <w:lang w:val="de-DE"/>
              </w:rPr>
            </w:pPr>
            <w:ins w:id="488" w:author="Bruno Landais" w:date="2022-02-01T15:17:00Z">
              <w:r>
                <w:rPr>
                  <w:szCs w:val="18"/>
                  <w:lang w:val="de-DE"/>
                </w:rPr>
                <w:t>X</w:t>
              </w:r>
            </w:ins>
          </w:p>
          <w:p w14:paraId="09C48EB4" w14:textId="77777777" w:rsidR="0048073D" w:rsidRPr="00441CD0" w:rsidRDefault="0048073D" w:rsidP="0048073D">
            <w:pPr>
              <w:pStyle w:val="TAC"/>
              <w:rPr>
                <w:ins w:id="489" w:author="Bruno Landais" w:date="2022-02-01T14:13:00Z"/>
                <w:szCs w:val="18"/>
                <w:lang w:val="de-DE"/>
              </w:rPr>
            </w:pPr>
          </w:p>
          <w:p w14:paraId="54A33454" w14:textId="77777777" w:rsidR="0048073D" w:rsidRPr="00441CD0" w:rsidRDefault="0048073D" w:rsidP="0048073D">
            <w:pPr>
              <w:pStyle w:val="TAC"/>
              <w:rPr>
                <w:ins w:id="490" w:author="Bruno Landais" w:date="2022-02-01T14:13:00Z"/>
                <w:szCs w:val="18"/>
                <w:lang w:val="de-DE"/>
              </w:rPr>
            </w:pPr>
          </w:p>
          <w:p w14:paraId="141B696A" w14:textId="77777777" w:rsidR="0048073D" w:rsidRPr="00441CD0" w:rsidRDefault="0048073D" w:rsidP="0048073D">
            <w:pPr>
              <w:pStyle w:val="TAC"/>
              <w:rPr>
                <w:ins w:id="491" w:author="Bruno Landais" w:date="2022-02-01T14:13:00Z"/>
                <w:szCs w:val="18"/>
                <w:lang w:val="de-DE"/>
              </w:rPr>
            </w:pPr>
          </w:p>
          <w:p w14:paraId="19D06948" w14:textId="77777777" w:rsidR="0048073D" w:rsidRPr="00441CD0" w:rsidRDefault="0048073D" w:rsidP="0048073D">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B63B955" w14:textId="77777777" w:rsidR="0048073D" w:rsidRPr="00441CD0" w:rsidRDefault="0048073D" w:rsidP="0048073D">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48073D" w:rsidRPr="00441CD0" w14:paraId="3F4B2F14"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562D04" w14:textId="77777777" w:rsidR="0048073D" w:rsidRPr="00441CD0" w:rsidRDefault="0048073D" w:rsidP="0048073D">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5109C626" w14:textId="77777777" w:rsidR="0048073D" w:rsidRPr="00441CD0" w:rsidRDefault="0048073D" w:rsidP="0048073D">
            <w:pPr>
              <w:pStyle w:val="TAL"/>
              <w:jc w:val="center"/>
              <w:rPr>
                <w:szCs w:val="18"/>
              </w:rPr>
            </w:pPr>
            <w:bookmarkStart w:id="492" w:name="_MCCTEMPBM_CRPT05020936___4"/>
            <w:r w:rsidRPr="00441CD0">
              <w:rPr>
                <w:szCs w:val="18"/>
              </w:rPr>
              <w:t>C</w:t>
            </w:r>
            <w:bookmarkEnd w:id="492"/>
          </w:p>
        </w:tc>
        <w:tc>
          <w:tcPr>
            <w:tcW w:w="4670" w:type="dxa"/>
            <w:tcBorders>
              <w:top w:val="single" w:sz="4" w:space="0" w:color="auto"/>
              <w:left w:val="single" w:sz="4" w:space="0" w:color="auto"/>
              <w:bottom w:val="single" w:sz="4" w:space="0" w:color="auto"/>
              <w:right w:val="single" w:sz="4" w:space="0" w:color="auto"/>
            </w:tcBorders>
            <w:hideMark/>
          </w:tcPr>
          <w:p w14:paraId="7F037585" w14:textId="77777777" w:rsidR="0048073D" w:rsidRPr="00441CD0" w:rsidRDefault="0048073D" w:rsidP="0048073D">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42C067BA" w14:textId="77777777" w:rsidR="0048073D" w:rsidRPr="00441CD0" w:rsidRDefault="0048073D" w:rsidP="0048073D">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6A582083" w14:textId="77777777" w:rsidR="0048073D" w:rsidRPr="00441CD0" w:rsidRDefault="0048073D" w:rsidP="0048073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E4288A"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F42600"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5C13D7" w14:textId="5E5C1D06" w:rsidR="0048073D" w:rsidRPr="00441CD0" w:rsidRDefault="0048073D" w:rsidP="0048073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62AF1C" w14:textId="7AA7B463" w:rsidR="0048073D" w:rsidRPr="00441CD0" w:rsidRDefault="0048073D" w:rsidP="0048073D">
            <w:pPr>
              <w:pStyle w:val="TAC"/>
              <w:rPr>
                <w:szCs w:val="18"/>
                <w:lang w:val="de-DE"/>
              </w:rPr>
            </w:pPr>
            <w:ins w:id="493" w:author="Bruno Landais" w:date="2022-02-01T14:13:00Z">
              <w:r w:rsidRPr="00441CD0">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9E4883C" w14:textId="77777777" w:rsidR="0048073D" w:rsidRPr="00441CD0" w:rsidRDefault="0048073D" w:rsidP="0048073D">
            <w:pPr>
              <w:pStyle w:val="TAC"/>
              <w:rPr>
                <w:szCs w:val="18"/>
                <w:lang w:val="de-DE"/>
              </w:rPr>
            </w:pPr>
            <w:r w:rsidRPr="00441CD0">
              <w:rPr>
                <w:szCs w:val="18"/>
                <w:lang w:val="de-DE"/>
              </w:rPr>
              <w:t>F-SEID</w:t>
            </w:r>
          </w:p>
        </w:tc>
      </w:tr>
      <w:tr w:rsidR="0048073D" w:rsidRPr="00441CD0" w14:paraId="0D297BCC"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59DE78" w14:textId="77777777" w:rsidR="0048073D" w:rsidRPr="00441CD0" w:rsidRDefault="0048073D" w:rsidP="0048073D">
            <w:pPr>
              <w:pStyle w:val="TAL"/>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0CB87105" w14:textId="77777777" w:rsidR="0048073D" w:rsidRPr="00441CD0" w:rsidRDefault="0048073D" w:rsidP="0048073D">
            <w:pPr>
              <w:pStyle w:val="TAL"/>
              <w:jc w:val="center"/>
              <w:rPr>
                <w:szCs w:val="18"/>
                <w:lang w:val="fr-FR"/>
              </w:rPr>
            </w:pPr>
            <w:bookmarkStart w:id="494" w:name="_MCCTEMPBM_CRPT05020937___4"/>
            <w:r w:rsidRPr="00441CD0">
              <w:rPr>
                <w:szCs w:val="18"/>
                <w:lang w:val="fr-FR"/>
              </w:rPr>
              <w:t>C</w:t>
            </w:r>
            <w:bookmarkEnd w:id="494"/>
          </w:p>
        </w:tc>
        <w:tc>
          <w:tcPr>
            <w:tcW w:w="4670" w:type="dxa"/>
            <w:tcBorders>
              <w:top w:val="single" w:sz="4" w:space="0" w:color="auto"/>
              <w:left w:val="single" w:sz="4" w:space="0" w:color="auto"/>
              <w:bottom w:val="single" w:sz="4" w:space="0" w:color="auto"/>
              <w:right w:val="single" w:sz="4" w:space="0" w:color="auto"/>
            </w:tcBorders>
          </w:tcPr>
          <w:p w14:paraId="1AD494FA" w14:textId="77777777" w:rsidR="0048073D" w:rsidRPr="0048073D" w:rsidRDefault="0048073D" w:rsidP="0048073D">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6863EB39" w14:textId="77777777" w:rsidR="0048073D" w:rsidRPr="0048073D" w:rsidRDefault="0048073D" w:rsidP="0048073D">
            <w:pPr>
              <w:pStyle w:val="TAL"/>
              <w:rPr>
                <w:noProof/>
                <w:lang w:val="en-US"/>
              </w:rPr>
            </w:pPr>
          </w:p>
          <w:p w14:paraId="5C43D095" w14:textId="77777777" w:rsidR="0048073D" w:rsidRPr="00441CD0" w:rsidRDefault="0048073D" w:rsidP="0048073D">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30A5CD08" w14:textId="77777777" w:rsidR="0048073D" w:rsidRPr="00441CD0" w:rsidRDefault="0048073D" w:rsidP="004807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B76AC5" w14:textId="77777777"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87F09F"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DFB606" w14:textId="0ED25F5A" w:rsidR="0048073D" w:rsidRPr="00441CD0" w:rsidRDefault="0048073D" w:rsidP="0048073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26AA34" w14:textId="5AAE84C8" w:rsidR="0048073D" w:rsidRPr="00441CD0" w:rsidRDefault="0048073D" w:rsidP="0048073D">
            <w:pPr>
              <w:pStyle w:val="TAC"/>
              <w:rPr>
                <w:szCs w:val="18"/>
                <w:lang w:val="de-DE"/>
              </w:rPr>
            </w:pPr>
            <w:ins w:id="495" w:author="Bruno Landais" w:date="2022-02-01T14:15: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65C4756" w14:textId="77777777" w:rsidR="0048073D" w:rsidRPr="00441CD0" w:rsidRDefault="0048073D" w:rsidP="0048073D">
            <w:pPr>
              <w:pStyle w:val="TAC"/>
              <w:rPr>
                <w:szCs w:val="18"/>
                <w:lang w:val="de-DE"/>
              </w:rPr>
            </w:pPr>
            <w:r w:rsidRPr="00441CD0">
              <w:rPr>
                <w:szCs w:val="18"/>
                <w:lang w:val="de-DE"/>
              </w:rPr>
              <w:t>Packet Rate Status Report</w:t>
            </w:r>
          </w:p>
        </w:tc>
      </w:tr>
      <w:tr w:rsidR="0048073D" w:rsidRPr="00441CD0" w14:paraId="64B755B8"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7EF484" w14:textId="77777777" w:rsidR="0048073D" w:rsidRPr="00441CD0" w:rsidRDefault="0048073D" w:rsidP="0048073D">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2077104C" w14:textId="77777777" w:rsidR="0048073D" w:rsidRPr="00441CD0" w:rsidRDefault="0048073D" w:rsidP="0048073D">
            <w:pPr>
              <w:pStyle w:val="TAL"/>
              <w:jc w:val="center"/>
              <w:rPr>
                <w:szCs w:val="18"/>
                <w:lang w:val="fr-FR"/>
              </w:rPr>
            </w:pPr>
            <w:bookmarkStart w:id="496" w:name="_MCCTEMPBM_CRPT05020938___4"/>
            <w:r w:rsidRPr="00441CD0">
              <w:rPr>
                <w:szCs w:val="18"/>
                <w:lang w:val="fr-FR"/>
              </w:rPr>
              <w:t>C</w:t>
            </w:r>
            <w:bookmarkEnd w:id="496"/>
          </w:p>
        </w:tc>
        <w:tc>
          <w:tcPr>
            <w:tcW w:w="4670" w:type="dxa"/>
            <w:tcBorders>
              <w:top w:val="single" w:sz="4" w:space="0" w:color="auto"/>
              <w:left w:val="single" w:sz="4" w:space="0" w:color="auto"/>
              <w:bottom w:val="single" w:sz="4" w:space="0" w:color="auto"/>
              <w:right w:val="single" w:sz="4" w:space="0" w:color="auto"/>
            </w:tcBorders>
          </w:tcPr>
          <w:p w14:paraId="12B8EAC2" w14:textId="77777777" w:rsidR="0048073D" w:rsidRDefault="0048073D" w:rsidP="0048073D">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5B12E253" w14:textId="77777777" w:rsidR="0048073D" w:rsidRPr="00441CD0" w:rsidRDefault="0048073D" w:rsidP="0048073D">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817FC9" w14:textId="77777777" w:rsidR="0048073D" w:rsidRPr="00441CD0" w:rsidRDefault="0048073D" w:rsidP="004807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1048F7"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CC0AD1"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16658E" w14:textId="37A0AFF3" w:rsidR="0048073D" w:rsidRPr="00441CD0" w:rsidRDefault="0048073D" w:rsidP="0048073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EC7BAA8" w14:textId="5CA6F88C" w:rsidR="0048073D" w:rsidRPr="00441CD0" w:rsidRDefault="0048073D" w:rsidP="0048073D">
            <w:pPr>
              <w:pStyle w:val="TAC"/>
              <w:rPr>
                <w:szCs w:val="18"/>
                <w:lang w:val="de-DE"/>
              </w:rPr>
            </w:pPr>
            <w:ins w:id="497" w:author="Bruno Landais" w:date="2022-02-01T14:15:00Z">
              <w:r>
                <w:rPr>
                  <w:lang w:val="sv-S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F50AADA" w14:textId="77777777" w:rsidR="0048073D" w:rsidRPr="00441CD0" w:rsidRDefault="0048073D" w:rsidP="0048073D">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48073D" w:rsidRPr="00441CD0" w14:paraId="0C4B60A4"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605C97" w14:textId="77777777" w:rsidR="0048073D" w:rsidRPr="00441CD0" w:rsidRDefault="0048073D" w:rsidP="0048073D">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53CD0A82" w14:textId="77777777" w:rsidR="0048073D" w:rsidRPr="00441CD0" w:rsidRDefault="0048073D" w:rsidP="0048073D">
            <w:pPr>
              <w:pStyle w:val="TAL"/>
              <w:jc w:val="center"/>
              <w:rPr>
                <w:szCs w:val="18"/>
                <w:lang w:val="fr-FR"/>
              </w:rPr>
            </w:pPr>
            <w:bookmarkStart w:id="498" w:name="_MCCTEMPBM_CRPT05020939___4"/>
            <w:r w:rsidRPr="00441CD0">
              <w:rPr>
                <w:szCs w:val="18"/>
                <w:lang w:val="fr-FR"/>
              </w:rPr>
              <w:t>C</w:t>
            </w:r>
            <w:bookmarkEnd w:id="498"/>
          </w:p>
        </w:tc>
        <w:tc>
          <w:tcPr>
            <w:tcW w:w="4670" w:type="dxa"/>
            <w:tcBorders>
              <w:top w:val="single" w:sz="4" w:space="0" w:color="auto"/>
              <w:left w:val="single" w:sz="4" w:space="0" w:color="auto"/>
              <w:bottom w:val="single" w:sz="4" w:space="0" w:color="auto"/>
              <w:right w:val="single" w:sz="4" w:space="0" w:color="auto"/>
            </w:tcBorders>
          </w:tcPr>
          <w:p w14:paraId="7C190E84" w14:textId="77777777" w:rsidR="0048073D" w:rsidRPr="0048073D" w:rsidRDefault="0048073D" w:rsidP="0048073D">
            <w:pPr>
              <w:pStyle w:val="TAL"/>
              <w:rPr>
                <w:lang w:val="en-US"/>
              </w:rPr>
            </w:pPr>
            <w:r w:rsidRPr="0048073D">
              <w:rPr>
                <w:lang w:val="en-US"/>
              </w:rPr>
              <w:t>This IE shall be present if the Report Type indicates a Session Report. See Table 7.5.8.6-1.</w:t>
            </w:r>
          </w:p>
          <w:p w14:paraId="684ED05E" w14:textId="77777777" w:rsidR="0048073D" w:rsidRPr="0048073D" w:rsidRDefault="0048073D" w:rsidP="0048073D">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329C8E13" w14:textId="77777777" w:rsidR="0048073D" w:rsidRPr="00441CD0" w:rsidRDefault="0048073D" w:rsidP="004807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034645"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AB96F7"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5FB451" w14:textId="2A8AD638"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CB49A9" w14:textId="09E64C03" w:rsidR="0048073D" w:rsidRPr="00441CD0" w:rsidRDefault="0048073D" w:rsidP="0048073D">
            <w:pPr>
              <w:pStyle w:val="TAC"/>
              <w:rPr>
                <w:szCs w:val="18"/>
                <w:lang w:val="de-DE"/>
              </w:rPr>
            </w:pPr>
            <w:ins w:id="499" w:author="Bruno Landais" w:date="2022-02-01T14:15: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DD5C09E" w14:textId="77777777" w:rsidR="0048073D" w:rsidRPr="00441CD0" w:rsidRDefault="0048073D" w:rsidP="0048073D">
            <w:pPr>
              <w:pStyle w:val="TAC"/>
              <w:rPr>
                <w:szCs w:val="18"/>
                <w:lang w:val="de-DE"/>
              </w:rPr>
            </w:pPr>
            <w:r w:rsidRPr="00441CD0">
              <w:rPr>
                <w:lang w:val="sv-SE"/>
              </w:rPr>
              <w:t xml:space="preserve">Session </w:t>
            </w:r>
            <w:proofErr w:type="spellStart"/>
            <w:r w:rsidRPr="00441CD0">
              <w:rPr>
                <w:lang w:val="sv-SE"/>
              </w:rPr>
              <w:t>Report</w:t>
            </w:r>
            <w:proofErr w:type="spellEnd"/>
          </w:p>
        </w:tc>
      </w:tr>
      <w:tr w:rsidR="0048073D" w:rsidRPr="00441CD0" w14:paraId="68BB2920"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C73524" w14:textId="77777777" w:rsidR="0048073D" w:rsidRPr="00441CD0" w:rsidRDefault="0048073D" w:rsidP="0048073D">
            <w:pPr>
              <w:pStyle w:val="TAL"/>
              <w:rPr>
                <w:lang w:val="fr-FR"/>
              </w:rPr>
            </w:pPr>
            <w:r>
              <w:rPr>
                <w:lang w:val="fr-FR"/>
              </w:rPr>
              <w:lastRenderedPageBreak/>
              <w:t>Cause</w:t>
            </w:r>
          </w:p>
        </w:tc>
        <w:tc>
          <w:tcPr>
            <w:tcW w:w="336" w:type="dxa"/>
            <w:tcBorders>
              <w:top w:val="single" w:sz="4" w:space="0" w:color="auto"/>
              <w:left w:val="single" w:sz="4" w:space="0" w:color="auto"/>
              <w:bottom w:val="single" w:sz="4" w:space="0" w:color="auto"/>
              <w:right w:val="single" w:sz="4" w:space="0" w:color="auto"/>
            </w:tcBorders>
          </w:tcPr>
          <w:p w14:paraId="6F4E7D71" w14:textId="77777777" w:rsidR="0048073D" w:rsidRPr="00441CD0" w:rsidRDefault="0048073D" w:rsidP="0048073D">
            <w:pPr>
              <w:pStyle w:val="TAL"/>
              <w:jc w:val="center"/>
              <w:rPr>
                <w:szCs w:val="18"/>
                <w:lang w:val="fr-FR"/>
              </w:rPr>
            </w:pPr>
            <w:bookmarkStart w:id="500" w:name="_MCCTEMPBM_CRPT05020940___4"/>
            <w:r>
              <w:rPr>
                <w:szCs w:val="18"/>
                <w:lang w:val="fr-FR"/>
              </w:rPr>
              <w:t>O</w:t>
            </w:r>
            <w:bookmarkEnd w:id="500"/>
          </w:p>
        </w:tc>
        <w:tc>
          <w:tcPr>
            <w:tcW w:w="4670" w:type="dxa"/>
            <w:tcBorders>
              <w:top w:val="single" w:sz="4" w:space="0" w:color="auto"/>
              <w:left w:val="single" w:sz="4" w:space="0" w:color="auto"/>
              <w:bottom w:val="single" w:sz="4" w:space="0" w:color="auto"/>
              <w:right w:val="single" w:sz="4" w:space="0" w:color="auto"/>
            </w:tcBorders>
          </w:tcPr>
          <w:p w14:paraId="312F5050" w14:textId="77777777" w:rsidR="0048073D" w:rsidRPr="0048073D" w:rsidRDefault="0048073D" w:rsidP="0048073D">
            <w:pPr>
              <w:pStyle w:val="TAL"/>
              <w:rPr>
                <w:lang w:val="en-US"/>
              </w:rPr>
            </w:pPr>
            <w:r w:rsidRPr="005B0E01">
              <w:rPr>
                <w:lang w:val="en-US"/>
              </w:rPr>
              <w:t xml:space="preserve">This IE may be present to provide additional reason for sending the PFCP Session Report Request message, </w:t>
            </w:r>
            <w:proofErr w:type="gramStart"/>
            <w:r w:rsidRPr="005B0E01">
              <w:rPr>
                <w:lang w:val="en-US"/>
              </w:rPr>
              <w:t>e.g.</w:t>
            </w:r>
            <w:proofErr w:type="gramEnd"/>
            <w:r w:rsidRPr="005B0E01">
              <w:rPr>
                <w:lang w:val="en-US"/>
              </w:rPr>
              <w:t xml:space="preserve">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7F28D511" w14:textId="77777777" w:rsidR="0048073D" w:rsidRPr="00441CD0" w:rsidRDefault="0048073D" w:rsidP="0048073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C82DC5E" w14:textId="77777777" w:rsidR="0048073D" w:rsidRPr="00441CD0" w:rsidRDefault="0048073D" w:rsidP="0048073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34CF145" w14:textId="77777777" w:rsidR="0048073D" w:rsidRPr="00441CD0" w:rsidRDefault="0048073D" w:rsidP="0048073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BB4C104" w14:textId="2B48ED20" w:rsidR="0048073D" w:rsidRDefault="0048073D" w:rsidP="0048073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D0A5DA" w14:textId="6155D38A" w:rsidR="0048073D" w:rsidRPr="00441CD0" w:rsidRDefault="0048073D" w:rsidP="0048073D">
            <w:pPr>
              <w:pStyle w:val="TAC"/>
              <w:rPr>
                <w:lang w:val="sv-SE"/>
              </w:rPr>
            </w:pPr>
            <w:ins w:id="501" w:author="Bruno Landais" w:date="2022-02-01T14:16: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4778878" w14:textId="77777777" w:rsidR="0048073D" w:rsidRPr="00441CD0" w:rsidRDefault="0048073D" w:rsidP="0048073D">
            <w:pPr>
              <w:pStyle w:val="TAC"/>
              <w:rPr>
                <w:lang w:val="sv-SE"/>
              </w:rPr>
            </w:pPr>
            <w:r>
              <w:rPr>
                <w:lang w:val="fr-FR"/>
              </w:rPr>
              <w:t>Cause</w:t>
            </w:r>
          </w:p>
        </w:tc>
      </w:tr>
    </w:tbl>
    <w:p w14:paraId="6F25A00A" w14:textId="4BD53E71" w:rsidR="0048073D" w:rsidRDefault="0048073D" w:rsidP="0048073D"/>
    <w:p w14:paraId="4EC95495" w14:textId="1CBEC8AC" w:rsidR="00DF2B93" w:rsidRDefault="00DF2B93" w:rsidP="0048073D"/>
    <w:p w14:paraId="24FD4AF9" w14:textId="77777777" w:rsidR="00DF2B93" w:rsidRPr="006B5418" w:rsidRDefault="00DF2B93" w:rsidP="00DF2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9A3A9" w14:textId="77777777" w:rsidR="0048073D" w:rsidRPr="00441CD0" w:rsidRDefault="0048073D" w:rsidP="0048073D">
      <w:pPr>
        <w:pStyle w:val="Heading4"/>
        <w:rPr>
          <w:rFonts w:cs="Arial"/>
          <w:bCs/>
        </w:rPr>
      </w:pPr>
      <w:bookmarkStart w:id="502" w:name="_Toc19717324"/>
      <w:bookmarkStart w:id="503" w:name="_Toc27490823"/>
      <w:bookmarkStart w:id="504" w:name="_Toc27557116"/>
      <w:bookmarkStart w:id="505" w:name="_Toc27724033"/>
      <w:bookmarkStart w:id="506" w:name="_Toc36031106"/>
      <w:bookmarkStart w:id="507" w:name="_Toc36043026"/>
      <w:bookmarkStart w:id="508" w:name="_Toc36814351"/>
      <w:bookmarkStart w:id="509" w:name="_Toc44689209"/>
      <w:bookmarkStart w:id="510" w:name="_Toc44923963"/>
      <w:bookmarkStart w:id="511" w:name="_Toc51860933"/>
      <w:bookmarkStart w:id="512" w:name="_Toc57930704"/>
      <w:bookmarkStart w:id="513" w:name="_Toc57931334"/>
      <w:bookmarkStart w:id="514" w:name="_Toc90386823"/>
      <w:r w:rsidRPr="00441CD0">
        <w:t>7.5.8.2</w:t>
      </w:r>
      <w:r w:rsidRPr="00441CD0">
        <w:tab/>
        <w:t xml:space="preserve">Downlink Data Report </w:t>
      </w:r>
      <w:r w:rsidRPr="00441CD0">
        <w:rPr>
          <w:lang w:eastAsia="zh-CN"/>
        </w:rPr>
        <w:t xml:space="preserve">IE </w:t>
      </w:r>
      <w:r w:rsidRPr="00441CD0">
        <w:t>within PFCP Session Report Request</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02883FF9" w14:textId="77777777" w:rsidR="0048073D" w:rsidRPr="00441CD0" w:rsidRDefault="0048073D" w:rsidP="0048073D">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7.5.8.2-1</w:t>
      </w:r>
      <w:r w:rsidRPr="00441CD0">
        <w:rPr>
          <w:lang w:eastAsia="ja-JP"/>
        </w:rPr>
        <w:t>.</w:t>
      </w:r>
    </w:p>
    <w:p w14:paraId="400AE210" w14:textId="77777777" w:rsidR="0048073D" w:rsidRPr="00441CD0" w:rsidRDefault="0048073D" w:rsidP="0048073D">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8073D" w:rsidRPr="00441CD0" w14:paraId="19222E24"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8F58E7" w14:textId="77777777" w:rsidR="0048073D" w:rsidRPr="00441CD0" w:rsidRDefault="0048073D" w:rsidP="005F392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5285A3" w14:textId="77777777" w:rsidR="0048073D" w:rsidRPr="00441CD0" w:rsidRDefault="0048073D" w:rsidP="005F392A">
            <w:pPr>
              <w:pStyle w:val="TAH"/>
            </w:pPr>
          </w:p>
        </w:tc>
        <w:tc>
          <w:tcPr>
            <w:tcW w:w="370" w:type="dxa"/>
            <w:tcBorders>
              <w:top w:val="single" w:sz="4" w:space="0" w:color="auto"/>
              <w:left w:val="nil"/>
              <w:bottom w:val="single" w:sz="4" w:space="0" w:color="auto"/>
              <w:right w:val="nil"/>
            </w:tcBorders>
            <w:shd w:val="clear" w:color="auto" w:fill="D9D9D9"/>
          </w:tcPr>
          <w:p w14:paraId="0AABF411" w14:textId="77777777" w:rsidR="0048073D" w:rsidRPr="00441CD0" w:rsidRDefault="0048073D" w:rsidP="005F392A">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DD9176" w14:textId="71D4C58F" w:rsidR="0048073D" w:rsidRPr="00441CD0" w:rsidRDefault="0048073D" w:rsidP="005F392A">
            <w:pPr>
              <w:pStyle w:val="TAC"/>
              <w:rPr>
                <w:lang w:val="en-US"/>
              </w:rPr>
            </w:pPr>
            <w:r w:rsidRPr="00441CD0">
              <w:rPr>
                <w:lang w:val="en-US"/>
              </w:rPr>
              <w:t>Downlink Data Report IE Type = 83 (decimal)</w:t>
            </w:r>
          </w:p>
        </w:tc>
      </w:tr>
      <w:tr w:rsidR="0048073D" w:rsidRPr="00441CD0" w14:paraId="54890246"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50DF7D" w14:textId="77777777" w:rsidR="0048073D" w:rsidRPr="00441CD0" w:rsidRDefault="0048073D" w:rsidP="005F392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C9A9207" w14:textId="77777777" w:rsidR="0048073D" w:rsidRPr="00441CD0" w:rsidRDefault="0048073D" w:rsidP="005F392A">
            <w:pPr>
              <w:pStyle w:val="TAH"/>
            </w:pPr>
          </w:p>
        </w:tc>
        <w:tc>
          <w:tcPr>
            <w:tcW w:w="370" w:type="dxa"/>
            <w:tcBorders>
              <w:top w:val="single" w:sz="4" w:space="0" w:color="auto"/>
              <w:left w:val="nil"/>
              <w:bottom w:val="single" w:sz="4" w:space="0" w:color="auto"/>
              <w:right w:val="nil"/>
            </w:tcBorders>
            <w:shd w:val="clear" w:color="auto" w:fill="D9D9D9"/>
          </w:tcPr>
          <w:p w14:paraId="59183321" w14:textId="77777777" w:rsidR="0048073D" w:rsidRPr="00441CD0" w:rsidRDefault="0048073D" w:rsidP="005F392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10BA9" w14:textId="122CBB40" w:rsidR="0048073D" w:rsidRPr="00441CD0" w:rsidRDefault="0048073D" w:rsidP="005F392A">
            <w:pPr>
              <w:pStyle w:val="TAC"/>
            </w:pPr>
            <w:r w:rsidRPr="00441CD0">
              <w:t>Length = n</w:t>
            </w:r>
          </w:p>
        </w:tc>
      </w:tr>
      <w:tr w:rsidR="0048073D" w:rsidRPr="00441CD0" w14:paraId="5357E4F5" w14:textId="77777777" w:rsidTr="005C2B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2913E5" w14:textId="77777777" w:rsidR="0048073D" w:rsidRPr="00441CD0" w:rsidRDefault="0048073D" w:rsidP="005F392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ECFCAC" w14:textId="77777777" w:rsidR="0048073D" w:rsidRPr="00441CD0" w:rsidRDefault="0048073D" w:rsidP="005F392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A65370" w14:textId="77777777" w:rsidR="0048073D" w:rsidRPr="00441CD0" w:rsidRDefault="0048073D" w:rsidP="005F392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DBBA65" w14:textId="2AD21A64" w:rsidR="0048073D" w:rsidRPr="00441CD0" w:rsidRDefault="0048073D"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8A6BD7" w14:textId="77777777" w:rsidR="0048073D" w:rsidRPr="00441CD0" w:rsidRDefault="0048073D" w:rsidP="005F392A">
            <w:pPr>
              <w:pStyle w:val="TAH"/>
            </w:pPr>
            <w:r w:rsidRPr="00441CD0">
              <w:t>IE Type</w:t>
            </w:r>
          </w:p>
        </w:tc>
      </w:tr>
      <w:tr w:rsidR="0048073D" w:rsidRPr="00441CD0" w14:paraId="570C72B5" w14:textId="77777777" w:rsidTr="004807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F77147" w14:textId="77777777" w:rsidR="0048073D" w:rsidRPr="00441CD0" w:rsidRDefault="0048073D" w:rsidP="0048073D">
            <w:pPr>
              <w:spacing w:after="0"/>
              <w:rPr>
                <w:rFonts w:ascii="Arial" w:hAnsi="Arial"/>
                <w:b/>
                <w:sz w:val="18"/>
                <w:lang w:val="x-none"/>
              </w:rPr>
            </w:pPr>
            <w:bookmarkStart w:id="515" w:name="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C1AEAC" w14:textId="77777777" w:rsidR="0048073D" w:rsidRPr="00441CD0" w:rsidRDefault="0048073D" w:rsidP="0048073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56DC51" w14:textId="77777777" w:rsidR="0048073D" w:rsidRPr="00441CD0" w:rsidRDefault="0048073D" w:rsidP="004807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44EF57B" w14:textId="77777777" w:rsidR="0048073D" w:rsidRPr="00441CD0" w:rsidRDefault="0048073D" w:rsidP="0048073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2C324C" w14:textId="77777777" w:rsidR="0048073D" w:rsidRPr="00441CD0" w:rsidRDefault="0048073D" w:rsidP="0048073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925372" w14:textId="77777777" w:rsidR="0048073D" w:rsidRPr="00441CD0" w:rsidRDefault="0048073D" w:rsidP="0048073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B70432" w14:textId="002EFF79" w:rsidR="0048073D" w:rsidRPr="00441CD0" w:rsidRDefault="0048073D" w:rsidP="0048073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97FAFB" w14:textId="72636548" w:rsidR="0048073D" w:rsidRPr="00441CD0" w:rsidRDefault="0048073D" w:rsidP="0048073D">
            <w:pPr>
              <w:pStyle w:val="TAH"/>
            </w:pPr>
            <w:ins w:id="516" w:author="Bruno Landais" w:date="2022-02-01T14:1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843C5C" w14:textId="77777777" w:rsidR="0048073D" w:rsidRPr="00441CD0" w:rsidRDefault="0048073D" w:rsidP="0048073D">
            <w:pPr>
              <w:spacing w:after="0"/>
              <w:rPr>
                <w:rFonts w:ascii="Arial" w:hAnsi="Arial"/>
                <w:b/>
                <w:sz w:val="18"/>
                <w:lang w:val="x-none"/>
              </w:rPr>
            </w:pPr>
            <w:bookmarkStart w:id="517" w:name="_MCCTEMPBM_CRPT05020942___7"/>
            <w:bookmarkEnd w:id="517"/>
          </w:p>
        </w:tc>
      </w:tr>
      <w:bookmarkEnd w:id="515"/>
      <w:tr w:rsidR="0048073D" w:rsidRPr="00441CD0" w14:paraId="0E1A277A"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996911" w14:textId="77777777" w:rsidR="0048073D" w:rsidRPr="00441CD0" w:rsidRDefault="0048073D" w:rsidP="0048073D">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7F606672" w14:textId="77777777" w:rsidR="0048073D" w:rsidRPr="00441CD0" w:rsidRDefault="0048073D" w:rsidP="0048073D">
            <w:pPr>
              <w:pStyle w:val="TAL"/>
              <w:jc w:val="center"/>
            </w:pPr>
            <w:bookmarkStart w:id="518" w:name="_MCCTEMPBM_CRPT05020943___4"/>
            <w:r w:rsidRPr="00441CD0">
              <w:rPr>
                <w:rFonts w:eastAsia="SimSun"/>
                <w:szCs w:val="18"/>
                <w:lang w:val="de-DE"/>
              </w:rPr>
              <w:t>M</w:t>
            </w:r>
            <w:bookmarkEnd w:id="518"/>
          </w:p>
        </w:tc>
        <w:tc>
          <w:tcPr>
            <w:tcW w:w="4670" w:type="dxa"/>
            <w:gridSpan w:val="2"/>
            <w:tcBorders>
              <w:top w:val="single" w:sz="4" w:space="0" w:color="auto"/>
              <w:left w:val="single" w:sz="4" w:space="0" w:color="auto"/>
              <w:bottom w:val="single" w:sz="4" w:space="0" w:color="auto"/>
              <w:right w:val="single" w:sz="4" w:space="0" w:color="auto"/>
            </w:tcBorders>
          </w:tcPr>
          <w:p w14:paraId="3047293D" w14:textId="77777777" w:rsidR="0048073D" w:rsidRPr="00441CD0" w:rsidRDefault="0048073D" w:rsidP="0048073D">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3505CC86" w14:textId="77777777" w:rsidR="0048073D" w:rsidRPr="00441CD0" w:rsidRDefault="0048073D" w:rsidP="0048073D">
            <w:pPr>
              <w:pStyle w:val="TAL"/>
              <w:rPr>
                <w:szCs w:val="18"/>
                <w:lang w:val="en-US"/>
              </w:rPr>
            </w:pPr>
          </w:p>
          <w:p w14:paraId="3A83EF78" w14:textId="77777777" w:rsidR="0048073D" w:rsidRPr="00441CD0" w:rsidRDefault="0048073D" w:rsidP="0048073D">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7286B0AC" w14:textId="77777777" w:rsidR="0048073D" w:rsidRPr="00441CD0" w:rsidRDefault="0048073D" w:rsidP="0048073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34ADC5" w14:textId="77777777" w:rsidR="0048073D" w:rsidRPr="00441CD0" w:rsidRDefault="0048073D" w:rsidP="0048073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FB3EFF" w14:textId="77777777" w:rsidR="0048073D" w:rsidRPr="00441CD0" w:rsidRDefault="0048073D" w:rsidP="0048073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D7A555" w14:textId="260B62EE"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ACB413" w14:textId="6304E225" w:rsidR="0048073D" w:rsidRPr="00441CD0" w:rsidRDefault="0048073D" w:rsidP="0048073D">
            <w:pPr>
              <w:pStyle w:val="TAC"/>
            </w:pPr>
            <w:ins w:id="519" w:author="Bruno Landais" w:date="2022-02-01T14:1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48504E8" w14:textId="77777777" w:rsidR="0048073D" w:rsidRPr="00441CD0" w:rsidRDefault="0048073D" w:rsidP="0048073D">
            <w:pPr>
              <w:pStyle w:val="TAC"/>
            </w:pPr>
            <w:r w:rsidRPr="00441CD0">
              <w:t>PDR ID</w:t>
            </w:r>
          </w:p>
        </w:tc>
      </w:tr>
      <w:tr w:rsidR="0048073D" w:rsidRPr="00441CD0" w14:paraId="6AC5A05C"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693C14" w14:textId="77777777" w:rsidR="0048073D" w:rsidRPr="00441CD0" w:rsidRDefault="0048073D" w:rsidP="0048073D">
            <w:pPr>
              <w:pStyle w:val="TAL"/>
              <w:rPr>
                <w:szCs w:val="18"/>
                <w:lang w:val="de-DE"/>
              </w:rPr>
            </w:pPr>
            <w:proofErr w:type="spellStart"/>
            <w:r w:rsidRPr="00441CD0">
              <w:rPr>
                <w:szCs w:val="18"/>
                <w:lang w:val="de-DE"/>
              </w:rPr>
              <w:t>Downlink</w:t>
            </w:r>
            <w:proofErr w:type="spellEnd"/>
            <w:r w:rsidRPr="00441CD0">
              <w:rPr>
                <w:szCs w:val="18"/>
                <w:lang w:val="de-DE"/>
              </w:rPr>
              <w:t xml:space="preserve">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0C328D0E" w14:textId="77777777" w:rsidR="0048073D" w:rsidRPr="00441CD0" w:rsidRDefault="0048073D" w:rsidP="0048073D">
            <w:pPr>
              <w:pStyle w:val="TAL"/>
              <w:jc w:val="center"/>
              <w:rPr>
                <w:rFonts w:eastAsia="SimSun"/>
                <w:szCs w:val="18"/>
                <w:lang w:val="de-DE"/>
              </w:rPr>
            </w:pPr>
            <w:bookmarkStart w:id="520" w:name="_MCCTEMPBM_CRPT05020944___4"/>
            <w:r w:rsidRPr="00441CD0">
              <w:rPr>
                <w:rFonts w:eastAsia="SimSun"/>
                <w:szCs w:val="18"/>
                <w:lang w:val="de-DE"/>
              </w:rPr>
              <w:t>C</w:t>
            </w:r>
            <w:bookmarkEnd w:id="520"/>
          </w:p>
        </w:tc>
        <w:tc>
          <w:tcPr>
            <w:tcW w:w="4670" w:type="dxa"/>
            <w:gridSpan w:val="2"/>
            <w:tcBorders>
              <w:top w:val="single" w:sz="4" w:space="0" w:color="auto"/>
              <w:left w:val="single" w:sz="4" w:space="0" w:color="auto"/>
              <w:bottom w:val="single" w:sz="4" w:space="0" w:color="auto"/>
              <w:right w:val="single" w:sz="4" w:space="0" w:color="auto"/>
            </w:tcBorders>
          </w:tcPr>
          <w:p w14:paraId="0A5A17FF" w14:textId="77777777" w:rsidR="0048073D" w:rsidRPr="00441CD0" w:rsidRDefault="0048073D" w:rsidP="0048073D">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3D57572C" w14:textId="77777777" w:rsidR="0048073D" w:rsidRPr="00441CD0" w:rsidRDefault="0048073D" w:rsidP="0048073D">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5AB7FC0A" w14:textId="77777777" w:rsidR="0048073D" w:rsidRPr="00441CD0" w:rsidRDefault="0048073D" w:rsidP="0048073D">
            <w:pPr>
              <w:pStyle w:val="TAL"/>
              <w:rPr>
                <w:lang w:eastAsia="ja-JP"/>
              </w:rPr>
            </w:pPr>
          </w:p>
          <w:p w14:paraId="5F4CE94B" w14:textId="77777777" w:rsidR="0048073D" w:rsidRPr="00441CD0" w:rsidRDefault="0048073D" w:rsidP="0048073D">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14:paraId="249EBE09" w14:textId="77777777" w:rsidR="0048073D" w:rsidRPr="00441CD0" w:rsidRDefault="0048073D" w:rsidP="0048073D">
            <w:pPr>
              <w:pStyle w:val="TAL"/>
              <w:rPr>
                <w:lang w:eastAsia="ja-JP"/>
              </w:rPr>
            </w:pPr>
          </w:p>
          <w:p w14:paraId="78ED264C" w14:textId="77777777" w:rsidR="0048073D" w:rsidRPr="00441CD0" w:rsidRDefault="0048073D" w:rsidP="0048073D">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3CE3394E" w14:textId="77777777" w:rsidR="0048073D" w:rsidRPr="00441CD0" w:rsidRDefault="0048073D" w:rsidP="0048073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41A3D60"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B17620"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59D472" w14:textId="1DDF111E"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0D72FC" w14:textId="59530850" w:rsidR="0048073D" w:rsidRPr="00441CD0" w:rsidRDefault="00B55D73" w:rsidP="0048073D">
            <w:pPr>
              <w:pStyle w:val="TAC"/>
              <w:rPr>
                <w:lang w:val="de-DE"/>
              </w:rPr>
            </w:pPr>
            <w:ins w:id="521" w:author="Bruno Landais" w:date="2022-02-01T14:5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B00DA5A" w14:textId="77777777" w:rsidR="0048073D" w:rsidRPr="00441CD0" w:rsidRDefault="0048073D" w:rsidP="0048073D">
            <w:pPr>
              <w:pStyle w:val="TAC"/>
              <w:rPr>
                <w:lang w:val="x-none"/>
              </w:rPr>
            </w:pPr>
            <w:r w:rsidRPr="00441CD0">
              <w:t>Downlink Data Service Information</w:t>
            </w:r>
          </w:p>
        </w:tc>
      </w:tr>
      <w:tr w:rsidR="0048073D" w:rsidRPr="00441CD0" w14:paraId="4DBAE979"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A5D864" w14:textId="77777777" w:rsidR="0048073D" w:rsidRPr="00441CD0" w:rsidRDefault="0048073D" w:rsidP="0048073D">
            <w:pPr>
              <w:pStyle w:val="TAL"/>
              <w:rPr>
                <w:szCs w:val="18"/>
                <w:lang w:val="de-DE"/>
              </w:rPr>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c>
          <w:tcPr>
            <w:tcW w:w="336" w:type="dxa"/>
            <w:tcBorders>
              <w:top w:val="single" w:sz="4" w:space="0" w:color="auto"/>
              <w:left w:val="single" w:sz="4" w:space="0" w:color="auto"/>
              <w:bottom w:val="single" w:sz="4" w:space="0" w:color="auto"/>
              <w:right w:val="single" w:sz="4" w:space="0" w:color="auto"/>
            </w:tcBorders>
          </w:tcPr>
          <w:p w14:paraId="076B4E9F" w14:textId="77777777" w:rsidR="0048073D" w:rsidRPr="00441CD0" w:rsidRDefault="0048073D" w:rsidP="0048073D">
            <w:pPr>
              <w:pStyle w:val="TAL"/>
              <w:jc w:val="center"/>
              <w:rPr>
                <w:szCs w:val="18"/>
                <w:lang w:val="de-DE"/>
              </w:rPr>
            </w:pPr>
            <w:bookmarkStart w:id="522" w:name="_MCCTEMPBM_CRPT05020945___4"/>
            <w:r w:rsidRPr="00441CD0">
              <w:rPr>
                <w:szCs w:val="18"/>
                <w:lang w:val="de-DE"/>
              </w:rPr>
              <w:t>O</w:t>
            </w:r>
            <w:bookmarkEnd w:id="522"/>
          </w:p>
        </w:tc>
        <w:tc>
          <w:tcPr>
            <w:tcW w:w="4670" w:type="dxa"/>
            <w:gridSpan w:val="2"/>
            <w:tcBorders>
              <w:top w:val="single" w:sz="4" w:space="0" w:color="auto"/>
              <w:left w:val="single" w:sz="4" w:space="0" w:color="auto"/>
              <w:bottom w:val="single" w:sz="4" w:space="0" w:color="auto"/>
              <w:right w:val="single" w:sz="4" w:space="0" w:color="auto"/>
            </w:tcBorders>
          </w:tcPr>
          <w:p w14:paraId="3AB3D885" w14:textId="77777777" w:rsidR="0048073D" w:rsidRPr="00441CD0" w:rsidRDefault="0048073D" w:rsidP="0048073D">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208626FB" w14:textId="77777777" w:rsidR="0048073D" w:rsidRPr="00441CD0" w:rsidRDefault="0048073D" w:rsidP="0048073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55923BA8" w14:textId="77777777" w:rsidR="0048073D" w:rsidRPr="00441CD0"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077904" w14:textId="77777777" w:rsidR="0048073D" w:rsidRPr="00441CD0"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7E82FC" w14:textId="11A066CC" w:rsidR="0048073D"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BA7840" w14:textId="274232FD" w:rsidR="0048073D" w:rsidRPr="00441CD0" w:rsidRDefault="0048073D" w:rsidP="0048073D">
            <w:pPr>
              <w:pStyle w:val="TAC"/>
              <w:rPr>
                <w:lang w:val="de-DE"/>
              </w:rPr>
            </w:pPr>
            <w:ins w:id="523" w:author="Bruno Landais" w:date="2022-02-01T14:1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7A41B5F" w14:textId="77777777" w:rsidR="0048073D" w:rsidRPr="00441CD0" w:rsidRDefault="0048073D" w:rsidP="0048073D">
            <w:pPr>
              <w:pStyle w:val="TAC"/>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r>
      <w:tr w:rsidR="0048073D" w:rsidRPr="00441CD0" w14:paraId="3A70FFF9"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9B9842" w14:textId="77777777" w:rsidR="0048073D" w:rsidRPr="00441CD0" w:rsidRDefault="0048073D" w:rsidP="0048073D">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6A2CD286" w14:textId="77777777" w:rsidR="0048073D" w:rsidRPr="00441CD0" w:rsidRDefault="0048073D" w:rsidP="0048073D">
            <w:pPr>
              <w:pStyle w:val="TAL"/>
              <w:jc w:val="center"/>
              <w:rPr>
                <w:szCs w:val="18"/>
                <w:lang w:val="de-DE" w:eastAsia="zh-CN"/>
              </w:rPr>
            </w:pPr>
            <w:bookmarkStart w:id="524" w:name="_MCCTEMPBM_CRPT05020946___4"/>
            <w:r>
              <w:rPr>
                <w:rFonts w:hint="eastAsia"/>
                <w:szCs w:val="18"/>
                <w:lang w:val="de-DE" w:eastAsia="zh-CN"/>
              </w:rPr>
              <w:t>O</w:t>
            </w:r>
            <w:bookmarkEnd w:id="524"/>
          </w:p>
        </w:tc>
        <w:tc>
          <w:tcPr>
            <w:tcW w:w="4670" w:type="dxa"/>
            <w:gridSpan w:val="2"/>
            <w:tcBorders>
              <w:top w:val="single" w:sz="4" w:space="0" w:color="auto"/>
              <w:left w:val="single" w:sz="4" w:space="0" w:color="auto"/>
              <w:bottom w:val="single" w:sz="4" w:space="0" w:color="auto"/>
              <w:right w:val="single" w:sz="4" w:space="0" w:color="auto"/>
            </w:tcBorders>
          </w:tcPr>
          <w:p w14:paraId="54954182" w14:textId="77777777" w:rsidR="0048073D" w:rsidRPr="00441CD0" w:rsidRDefault="0048073D" w:rsidP="0048073D">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7CFF0877" w14:textId="77777777" w:rsidR="0048073D" w:rsidRPr="00441CD0" w:rsidRDefault="0048073D" w:rsidP="0048073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F4C12D" w14:textId="77777777" w:rsidR="0048073D"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A3D69A" w14:textId="77777777" w:rsidR="0048073D"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800958" w14:textId="51944ABE" w:rsidR="0048073D" w:rsidRPr="00441CD0" w:rsidRDefault="0048073D" w:rsidP="0048073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6CCA6F" w14:textId="5C29643F" w:rsidR="0048073D" w:rsidRDefault="0070602B" w:rsidP="0048073D">
            <w:pPr>
              <w:pStyle w:val="TAC"/>
              <w:rPr>
                <w:lang w:val="de-DE"/>
              </w:rPr>
            </w:pPr>
            <w:ins w:id="525" w:author="Bruno Landais" w:date="2022-02-01T14:18:00Z">
              <w:r>
                <w:rPr>
                  <w:lang w:val="en-US"/>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E9EBACC" w14:textId="77777777" w:rsidR="0048073D" w:rsidRPr="00441CD0" w:rsidRDefault="0048073D" w:rsidP="0048073D">
            <w:pPr>
              <w:pStyle w:val="TAC"/>
              <w:rPr>
                <w:szCs w:val="18"/>
                <w:lang w:val="de-DE"/>
              </w:rPr>
            </w:pPr>
            <w:r>
              <w:rPr>
                <w:szCs w:val="18"/>
                <w:lang w:val="de-DE" w:eastAsia="zh-CN"/>
              </w:rPr>
              <w:t>Data Status</w:t>
            </w:r>
          </w:p>
        </w:tc>
      </w:tr>
    </w:tbl>
    <w:p w14:paraId="1C18C176" w14:textId="2C0C4C13" w:rsidR="0048073D" w:rsidRDefault="0048073D" w:rsidP="0048073D">
      <w:pPr>
        <w:rPr>
          <w:lang w:val="de-DE"/>
        </w:rPr>
      </w:pPr>
    </w:p>
    <w:p w14:paraId="6ECF4AFE" w14:textId="77777777" w:rsidR="004B2907" w:rsidRDefault="004B2907" w:rsidP="0048073D">
      <w:pPr>
        <w:rPr>
          <w:lang w:val="de-DE"/>
        </w:rPr>
      </w:pPr>
    </w:p>
    <w:p w14:paraId="3F7CA680" w14:textId="77777777" w:rsidR="004B2907" w:rsidRPr="006B5418" w:rsidRDefault="004B2907" w:rsidP="004B2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33F6C" w14:textId="77777777" w:rsidR="004B2907" w:rsidRPr="00441CD0" w:rsidRDefault="004B2907" w:rsidP="004B2907">
      <w:pPr>
        <w:pStyle w:val="Heading3"/>
        <w:rPr>
          <w:rFonts w:cs="Arial"/>
          <w:bCs/>
          <w:lang w:val="en-US"/>
        </w:rPr>
      </w:pPr>
      <w:bookmarkStart w:id="526" w:name="_Toc27490828"/>
      <w:bookmarkStart w:id="527" w:name="_Toc27557121"/>
      <w:bookmarkStart w:id="528" w:name="_Toc27724038"/>
      <w:bookmarkStart w:id="529" w:name="_Toc36031111"/>
      <w:bookmarkStart w:id="530" w:name="_Toc36043031"/>
      <w:bookmarkStart w:id="531" w:name="_Toc36814356"/>
      <w:bookmarkStart w:id="532" w:name="_Toc44689214"/>
      <w:bookmarkStart w:id="533" w:name="_Toc44923968"/>
      <w:bookmarkStart w:id="534" w:name="_Toc51860938"/>
      <w:bookmarkStart w:id="535" w:name="_Toc57930709"/>
      <w:bookmarkStart w:id="536" w:name="_Toc57931339"/>
      <w:bookmarkStart w:id="537" w:name="_Toc90386828"/>
      <w:r w:rsidRPr="00441CD0">
        <w:lastRenderedPageBreak/>
        <w:t>7.5.</w:t>
      </w:r>
      <w:r w:rsidRPr="00441CD0">
        <w:rPr>
          <w:lang w:val="en-US"/>
        </w:rPr>
        <w:t>9</w:t>
      </w:r>
      <w:r w:rsidRPr="00441CD0">
        <w:tab/>
      </w:r>
      <w:r w:rsidRPr="00441CD0">
        <w:rPr>
          <w:lang w:val="en-US"/>
        </w:rPr>
        <w:t xml:space="preserve">PFCP </w:t>
      </w:r>
      <w:r w:rsidRPr="00441CD0">
        <w:t xml:space="preserve">Session Report </w:t>
      </w:r>
      <w:r w:rsidRPr="00441CD0">
        <w:rPr>
          <w:lang w:val="en-US"/>
        </w:rPr>
        <w:t>Response</w:t>
      </w:r>
      <w:bookmarkEnd w:id="526"/>
      <w:bookmarkEnd w:id="527"/>
      <w:bookmarkEnd w:id="528"/>
      <w:bookmarkEnd w:id="529"/>
      <w:bookmarkEnd w:id="530"/>
      <w:bookmarkEnd w:id="531"/>
      <w:bookmarkEnd w:id="532"/>
      <w:bookmarkEnd w:id="533"/>
      <w:bookmarkEnd w:id="534"/>
      <w:bookmarkEnd w:id="535"/>
      <w:bookmarkEnd w:id="536"/>
      <w:bookmarkEnd w:id="537"/>
    </w:p>
    <w:p w14:paraId="0B04FFDC" w14:textId="77777777" w:rsidR="004B2907" w:rsidRPr="00441CD0" w:rsidRDefault="004B2907" w:rsidP="004B2907">
      <w:pPr>
        <w:pStyle w:val="Heading4"/>
        <w:rPr>
          <w:rFonts w:cs="Arial"/>
          <w:bCs/>
        </w:rPr>
      </w:pPr>
      <w:bookmarkStart w:id="538" w:name="_Toc19717328"/>
      <w:bookmarkStart w:id="539" w:name="_Toc27490829"/>
      <w:bookmarkStart w:id="540" w:name="_Toc27557122"/>
      <w:bookmarkStart w:id="541" w:name="_Toc27724039"/>
      <w:bookmarkStart w:id="542" w:name="_Toc36031112"/>
      <w:bookmarkStart w:id="543" w:name="_Toc36043032"/>
      <w:bookmarkStart w:id="544" w:name="_Toc36814357"/>
      <w:bookmarkStart w:id="545" w:name="_Toc44689215"/>
      <w:bookmarkStart w:id="546" w:name="_Toc44923969"/>
      <w:bookmarkStart w:id="547" w:name="_Toc51860939"/>
      <w:bookmarkStart w:id="548" w:name="_Toc57930710"/>
      <w:bookmarkStart w:id="549" w:name="_Toc57931340"/>
      <w:bookmarkStart w:id="550" w:name="_Toc90386829"/>
      <w:r w:rsidRPr="00441CD0">
        <w:t>7.5.9.1</w:t>
      </w:r>
      <w:r w:rsidRPr="00441CD0">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59D8446E" w14:textId="787215F8" w:rsidR="004B2907" w:rsidRPr="00441CD0" w:rsidRDefault="004B2907" w:rsidP="004B2907">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ins w:id="551" w:author="Bruno Landais" w:date="2022-02-01T15:02:00Z">
        <w:r>
          <w:t>,</w:t>
        </w:r>
      </w:ins>
      <w:r w:rsidRPr="00441CD0">
        <w:t xml:space="preserve"> </w:t>
      </w:r>
      <w:del w:id="552" w:author="Bruno Landais" w:date="2022-02-01T15:02:00Z">
        <w:r w:rsidRPr="00441CD0" w:rsidDel="004B2907">
          <w:delText xml:space="preserve">and </w:delText>
        </w:r>
      </w:del>
      <w:r w:rsidRPr="00441CD0">
        <w:t xml:space="preserve">N4 </w:t>
      </w:r>
      <w:ins w:id="553" w:author="Bruno Landais" w:date="2022-02-01T15:02:00Z">
        <w:r>
          <w:t xml:space="preserve">and N4mb </w:t>
        </w:r>
      </w:ins>
      <w:r w:rsidRPr="00441CD0">
        <w:t>interface by the CP function to the UP function as a reply to the PFCP Session Report Request.</w:t>
      </w:r>
    </w:p>
    <w:p w14:paraId="58C621ED" w14:textId="77777777" w:rsidR="004B2907" w:rsidRPr="00441CD0" w:rsidRDefault="004B2907" w:rsidP="004B2907">
      <w:pPr>
        <w:pStyle w:val="TH"/>
        <w:rPr>
          <w:lang w:val="en-US"/>
        </w:rPr>
      </w:pPr>
      <w:r w:rsidRPr="00441CD0">
        <w:t>Table 7.5.9.1-1: Information Elements in a PFCP Session Report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4B2907" w:rsidRPr="00441CD0" w14:paraId="02BB3F01" w14:textId="77777777" w:rsidTr="00877BC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106580" w14:textId="77777777" w:rsidR="004B2907" w:rsidRPr="00441CD0" w:rsidRDefault="004B2907" w:rsidP="005F392A">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12C8A0" w14:textId="77777777" w:rsidR="004B2907" w:rsidRPr="00441CD0" w:rsidRDefault="004B2907" w:rsidP="005F392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FA775E6" w14:textId="77777777" w:rsidR="004B2907" w:rsidRPr="00441CD0" w:rsidRDefault="004B2907" w:rsidP="005F392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662AEE0" w14:textId="36F01601" w:rsidR="004B2907" w:rsidRPr="00441CD0" w:rsidRDefault="004B2907"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DBBBAA" w14:textId="77777777" w:rsidR="004B2907" w:rsidRPr="00441CD0" w:rsidRDefault="004B2907" w:rsidP="005F392A">
            <w:pPr>
              <w:pStyle w:val="TAH"/>
            </w:pPr>
            <w:r w:rsidRPr="00441CD0">
              <w:t>IE Type</w:t>
            </w:r>
          </w:p>
        </w:tc>
      </w:tr>
      <w:tr w:rsidR="004B2907" w:rsidRPr="00441CD0" w14:paraId="77641A2E" w14:textId="77777777" w:rsidTr="004B290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6CBF76" w14:textId="77777777" w:rsidR="004B2907" w:rsidRPr="00441CD0" w:rsidRDefault="004B2907" w:rsidP="004B2907">
            <w:pPr>
              <w:spacing w:after="0"/>
              <w:rPr>
                <w:rFonts w:ascii="Arial" w:hAnsi="Arial"/>
                <w:b/>
                <w:sz w:val="18"/>
                <w:lang w:val="x-none"/>
              </w:rPr>
            </w:pPr>
            <w:bookmarkStart w:id="554" w:name="_MCCTEMPBM_CRPT050210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F9F141" w14:textId="77777777" w:rsidR="004B2907" w:rsidRPr="00441CD0" w:rsidRDefault="004B2907" w:rsidP="004B290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1A91DDC" w14:textId="77777777" w:rsidR="004B2907" w:rsidRPr="00441CD0" w:rsidRDefault="004B2907" w:rsidP="004B290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EB5331" w14:textId="77777777" w:rsidR="004B2907" w:rsidRPr="00441CD0" w:rsidRDefault="004B2907" w:rsidP="004B290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E36993" w14:textId="77777777" w:rsidR="004B2907" w:rsidRPr="00441CD0" w:rsidRDefault="004B2907" w:rsidP="004B290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560018" w14:textId="77777777" w:rsidR="004B2907" w:rsidRPr="00441CD0" w:rsidRDefault="004B2907" w:rsidP="004B290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48A2BF" w14:textId="5D0032A0" w:rsidR="004B2907" w:rsidRPr="00441CD0" w:rsidRDefault="004B2907" w:rsidP="004B290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A4E94CE" w14:textId="3D3C4999" w:rsidR="004B2907" w:rsidRPr="00441CD0" w:rsidRDefault="004B2907" w:rsidP="004B2907">
            <w:pPr>
              <w:pStyle w:val="TAH"/>
            </w:pPr>
            <w:ins w:id="555" w:author="Bruno Landais" w:date="2022-02-01T15:0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AF4E86" w14:textId="77777777" w:rsidR="004B2907" w:rsidRPr="00441CD0" w:rsidRDefault="004B2907" w:rsidP="004B2907">
            <w:pPr>
              <w:spacing w:after="0"/>
              <w:rPr>
                <w:rFonts w:ascii="Arial" w:hAnsi="Arial"/>
                <w:b/>
                <w:sz w:val="18"/>
                <w:lang w:val="x-none"/>
              </w:rPr>
            </w:pPr>
            <w:bookmarkStart w:id="556" w:name="_MCCTEMPBM_CRPT05021011___7"/>
            <w:bookmarkEnd w:id="556"/>
          </w:p>
        </w:tc>
      </w:tr>
      <w:bookmarkEnd w:id="554"/>
      <w:tr w:rsidR="004B2907" w:rsidRPr="00441CD0" w14:paraId="22CFFD4E"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4D5D0E" w14:textId="77777777" w:rsidR="004B2907" w:rsidRPr="00441CD0" w:rsidRDefault="004B2907" w:rsidP="004B2907">
            <w:pPr>
              <w:pStyle w:val="TAL"/>
            </w:pPr>
            <w:proofErr w:type="spellStart"/>
            <w:r w:rsidRPr="00441CD0">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F7D626" w14:textId="77777777" w:rsidR="004B2907" w:rsidRPr="00441CD0" w:rsidRDefault="004B2907" w:rsidP="004B2907">
            <w:pPr>
              <w:pStyle w:val="TAL"/>
              <w:jc w:val="center"/>
            </w:pPr>
            <w:bookmarkStart w:id="557" w:name="_MCCTEMPBM_CRPT05021012___4"/>
            <w:r w:rsidRPr="00441CD0">
              <w:rPr>
                <w:szCs w:val="18"/>
              </w:rPr>
              <w:t>M</w:t>
            </w:r>
            <w:bookmarkEnd w:id="557"/>
          </w:p>
        </w:tc>
        <w:tc>
          <w:tcPr>
            <w:tcW w:w="4670" w:type="dxa"/>
            <w:tcBorders>
              <w:top w:val="single" w:sz="4" w:space="0" w:color="auto"/>
              <w:left w:val="single" w:sz="4" w:space="0" w:color="auto"/>
              <w:bottom w:val="single" w:sz="4" w:space="0" w:color="auto"/>
              <w:right w:val="single" w:sz="4" w:space="0" w:color="auto"/>
            </w:tcBorders>
            <w:hideMark/>
          </w:tcPr>
          <w:p w14:paraId="6EDF5781" w14:textId="77777777" w:rsidR="004B2907" w:rsidRPr="00441CD0" w:rsidRDefault="004B2907" w:rsidP="004B290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92CD8B1"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81B646"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3A6935"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31D9E0" w14:textId="6BA30B73"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E2DE90" w14:textId="72F5D85D" w:rsidR="004B2907" w:rsidRPr="00441CD0" w:rsidRDefault="004B2907" w:rsidP="004B2907">
            <w:pPr>
              <w:pStyle w:val="TAC"/>
            </w:pPr>
            <w:ins w:id="558" w:author="Bruno Landais" w:date="2022-02-01T15:0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480F8A7" w14:textId="77777777" w:rsidR="004B2907" w:rsidRPr="00441CD0" w:rsidRDefault="004B2907" w:rsidP="004B2907">
            <w:pPr>
              <w:pStyle w:val="TAC"/>
              <w:rPr>
                <w:lang w:val="sv-SE"/>
              </w:rPr>
            </w:pPr>
            <w:r w:rsidRPr="00441CD0">
              <w:rPr>
                <w:lang w:val="sv-SE"/>
              </w:rPr>
              <w:t>Cause</w:t>
            </w:r>
          </w:p>
        </w:tc>
      </w:tr>
      <w:tr w:rsidR="004B2907" w:rsidRPr="00441CD0" w14:paraId="2140FA95"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355CA0" w14:textId="77777777" w:rsidR="004B2907" w:rsidRPr="00441CD0" w:rsidRDefault="004B2907" w:rsidP="004B290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A2F1DF2" w14:textId="77777777" w:rsidR="004B2907" w:rsidRPr="00441CD0" w:rsidRDefault="004B2907" w:rsidP="004B2907">
            <w:pPr>
              <w:pStyle w:val="TAL"/>
              <w:jc w:val="center"/>
              <w:rPr>
                <w:szCs w:val="18"/>
                <w:lang w:val="x-none"/>
              </w:rPr>
            </w:pPr>
            <w:bookmarkStart w:id="559" w:name="_MCCTEMPBM_CRPT05021013___4"/>
            <w:r w:rsidRPr="00441CD0">
              <w:rPr>
                <w:szCs w:val="18"/>
              </w:rPr>
              <w:t>C</w:t>
            </w:r>
            <w:bookmarkEnd w:id="559"/>
          </w:p>
        </w:tc>
        <w:tc>
          <w:tcPr>
            <w:tcW w:w="4670" w:type="dxa"/>
            <w:tcBorders>
              <w:top w:val="single" w:sz="4" w:space="0" w:color="auto"/>
              <w:left w:val="single" w:sz="4" w:space="0" w:color="auto"/>
              <w:bottom w:val="single" w:sz="4" w:space="0" w:color="auto"/>
              <w:right w:val="single" w:sz="4" w:space="0" w:color="auto"/>
            </w:tcBorders>
            <w:hideMark/>
          </w:tcPr>
          <w:p w14:paraId="3C9CB31E" w14:textId="77777777" w:rsidR="004B2907" w:rsidRPr="00441CD0" w:rsidRDefault="004B2907" w:rsidP="004B290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2905672"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51375E"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C5F6D4"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E6F8E1" w14:textId="68FB271F" w:rsidR="004B2907" w:rsidRPr="00441CD0" w:rsidRDefault="004B2907" w:rsidP="004B290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9AE926" w14:textId="5C7A6570" w:rsidR="004B2907" w:rsidRPr="00441CD0" w:rsidRDefault="004B2907" w:rsidP="004B2907">
            <w:pPr>
              <w:pStyle w:val="TAC"/>
            </w:pPr>
            <w:ins w:id="560" w:author="Bruno Landais" w:date="2022-02-01T15:03:00Z">
              <w:r w:rsidRPr="00441CD0">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6EF313F" w14:textId="77777777" w:rsidR="004B2907" w:rsidRPr="00441CD0" w:rsidRDefault="004B2907" w:rsidP="004B2907">
            <w:pPr>
              <w:pStyle w:val="TAC"/>
              <w:rPr>
                <w:lang w:val="sv-SE"/>
              </w:rPr>
            </w:pPr>
            <w:r w:rsidRPr="00441CD0">
              <w:rPr>
                <w:szCs w:val="18"/>
                <w:lang w:val="de-DE"/>
              </w:rPr>
              <w:t>Offending IE</w:t>
            </w:r>
          </w:p>
        </w:tc>
      </w:tr>
      <w:tr w:rsidR="004B2907" w:rsidRPr="00441CD0" w14:paraId="0FD09ED2"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9DE8D" w14:textId="77777777" w:rsidR="004B2907" w:rsidRPr="00441CD0" w:rsidRDefault="004B2907" w:rsidP="004B2907">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53B9872" w14:textId="77777777" w:rsidR="004B2907" w:rsidRPr="00441CD0" w:rsidRDefault="004B2907" w:rsidP="004B2907">
            <w:pPr>
              <w:pStyle w:val="TAL"/>
              <w:jc w:val="center"/>
              <w:rPr>
                <w:szCs w:val="18"/>
              </w:rPr>
            </w:pPr>
            <w:bookmarkStart w:id="561" w:name="_MCCTEMPBM_CRPT05021014___4"/>
            <w:r w:rsidRPr="00441CD0">
              <w:rPr>
                <w:szCs w:val="18"/>
              </w:rPr>
              <w:t>C</w:t>
            </w:r>
            <w:bookmarkEnd w:id="561"/>
          </w:p>
        </w:tc>
        <w:tc>
          <w:tcPr>
            <w:tcW w:w="4670" w:type="dxa"/>
            <w:tcBorders>
              <w:top w:val="single" w:sz="4" w:space="0" w:color="auto"/>
              <w:left w:val="single" w:sz="4" w:space="0" w:color="auto"/>
              <w:bottom w:val="single" w:sz="4" w:space="0" w:color="auto"/>
              <w:right w:val="single" w:sz="4" w:space="0" w:color="auto"/>
            </w:tcBorders>
            <w:hideMark/>
          </w:tcPr>
          <w:p w14:paraId="1A54235C" w14:textId="77777777" w:rsidR="004B2907" w:rsidRPr="00441CD0" w:rsidRDefault="004B2907" w:rsidP="004B2907">
            <w:pPr>
              <w:pStyle w:val="TAL"/>
              <w:rPr>
                <w:lang w:val="en-US"/>
              </w:rPr>
            </w:pPr>
            <w:r w:rsidRPr="00441CD0">
              <w:rPr>
                <w:lang w:val="en-US"/>
              </w:rPr>
              <w:t>This IE shall be present if a BAR previously created for the PFCP session needs to be modified.</w:t>
            </w:r>
          </w:p>
          <w:p w14:paraId="28DD4103" w14:textId="77777777" w:rsidR="004B2907" w:rsidRPr="00441CD0" w:rsidRDefault="004B2907" w:rsidP="004B290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4B13D998" w14:textId="77777777" w:rsidR="004B2907" w:rsidRPr="00441CD0" w:rsidRDefault="004B2907" w:rsidP="004B2907">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8F7D53" w14:textId="77777777" w:rsidR="004B2907" w:rsidRPr="00441CD0" w:rsidRDefault="004B2907" w:rsidP="004B290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C7C294"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80710D"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41A011" w14:textId="0618C348" w:rsidR="004B2907" w:rsidRPr="00441CD0" w:rsidRDefault="004B2907" w:rsidP="004B290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7DA590" w14:textId="5536AD84" w:rsidR="004B2907" w:rsidRPr="00441CD0" w:rsidRDefault="004B2907" w:rsidP="004B2907">
            <w:pPr>
              <w:pStyle w:val="TAC"/>
            </w:pPr>
            <w:ins w:id="562" w:author="Bruno Landais" w:date="2022-02-01T15:03: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54554BD" w14:textId="77777777" w:rsidR="004B2907" w:rsidRPr="00441CD0" w:rsidRDefault="004B2907" w:rsidP="004B2907">
            <w:pPr>
              <w:pStyle w:val="TAC"/>
              <w:rPr>
                <w:szCs w:val="18"/>
              </w:rPr>
            </w:pPr>
            <w:r w:rsidRPr="00441CD0">
              <w:rPr>
                <w:szCs w:val="18"/>
              </w:rPr>
              <w:t>Update BAR</w:t>
            </w:r>
          </w:p>
        </w:tc>
      </w:tr>
      <w:tr w:rsidR="004B2907" w:rsidRPr="00441CD0" w14:paraId="50285BD3"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698EB1" w14:textId="77777777" w:rsidR="004B2907" w:rsidRPr="00441CD0" w:rsidRDefault="004B2907" w:rsidP="004B2907">
            <w:pPr>
              <w:pStyle w:val="TAL"/>
              <w:rPr>
                <w:szCs w:val="18"/>
                <w:lang w:val="de-DE"/>
              </w:rPr>
            </w:pPr>
            <w:proofErr w:type="spellStart"/>
            <w:r w:rsidRPr="00441CD0">
              <w:rPr>
                <w:szCs w:val="18"/>
                <w:lang w:val="de-DE"/>
              </w:rPr>
              <w:t>PFCPSRRsp</w:t>
            </w:r>
            <w:proofErr w:type="spellEnd"/>
            <w:r w:rsidRPr="00441CD0">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5994032D" w14:textId="77777777" w:rsidR="004B2907" w:rsidRPr="00441CD0" w:rsidRDefault="004B2907" w:rsidP="004B2907">
            <w:pPr>
              <w:pStyle w:val="TAL"/>
              <w:jc w:val="center"/>
              <w:rPr>
                <w:szCs w:val="18"/>
                <w:lang w:val="x-none"/>
              </w:rPr>
            </w:pPr>
            <w:bookmarkStart w:id="563" w:name="_MCCTEMPBM_CRPT05021015___4"/>
            <w:r w:rsidRPr="00441CD0">
              <w:rPr>
                <w:szCs w:val="18"/>
              </w:rPr>
              <w:t>C</w:t>
            </w:r>
            <w:bookmarkEnd w:id="563"/>
          </w:p>
        </w:tc>
        <w:tc>
          <w:tcPr>
            <w:tcW w:w="4670" w:type="dxa"/>
            <w:tcBorders>
              <w:top w:val="single" w:sz="4" w:space="0" w:color="auto"/>
              <w:left w:val="single" w:sz="4" w:space="0" w:color="auto"/>
              <w:bottom w:val="single" w:sz="4" w:space="0" w:color="auto"/>
              <w:right w:val="single" w:sz="4" w:space="0" w:color="auto"/>
            </w:tcBorders>
          </w:tcPr>
          <w:p w14:paraId="1E4ABE40" w14:textId="77777777" w:rsidR="004B2907" w:rsidRPr="00441CD0" w:rsidRDefault="004B2907" w:rsidP="004B2907">
            <w:pPr>
              <w:pStyle w:val="TAL"/>
            </w:pPr>
            <w:r w:rsidRPr="00441CD0">
              <w:t>This IE shall be included if at least one of the flags is set to "1".</w:t>
            </w:r>
          </w:p>
          <w:p w14:paraId="34715C1E" w14:textId="77777777" w:rsidR="004B2907" w:rsidRPr="00441CD0" w:rsidRDefault="004B2907" w:rsidP="004B2907">
            <w:pPr>
              <w:pStyle w:val="B1"/>
              <w:rPr>
                <w:rFonts w:ascii="Arial" w:hAnsi="Arial"/>
                <w:sz w:val="18"/>
              </w:rPr>
            </w:pPr>
            <w:bookmarkStart w:id="564" w:name="_MCCTEMPBM_CRPT05021016___7"/>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bookmarkEnd w:id="564"/>
          <w:p w14:paraId="7BE7AD95" w14:textId="77777777" w:rsidR="004B2907" w:rsidRPr="00441CD0" w:rsidRDefault="004B2907" w:rsidP="004B290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1FB204C"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12BE22"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14CC82"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DBF372" w14:textId="7F084DA9"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4F683E0" w14:textId="27C061D7" w:rsidR="004B2907" w:rsidRPr="00441CD0" w:rsidRDefault="004B2907" w:rsidP="004B2907">
            <w:pPr>
              <w:pStyle w:val="TAC"/>
            </w:pPr>
            <w:ins w:id="565" w:author="Bruno Landais" w:date="2022-02-01T15:03: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02DEA64" w14:textId="77777777" w:rsidR="004B2907" w:rsidRPr="00441CD0" w:rsidRDefault="004B2907" w:rsidP="004B2907">
            <w:pPr>
              <w:pStyle w:val="TAC"/>
              <w:rPr>
                <w:lang w:val="sv-SE"/>
              </w:rPr>
            </w:pPr>
            <w:proofErr w:type="spellStart"/>
            <w:r w:rsidRPr="00441CD0">
              <w:rPr>
                <w:lang w:val="sv-SE"/>
              </w:rPr>
              <w:t>PFCPSRRsp</w:t>
            </w:r>
            <w:proofErr w:type="spellEnd"/>
            <w:r w:rsidRPr="00441CD0">
              <w:rPr>
                <w:lang w:val="sv-SE"/>
              </w:rPr>
              <w:t>-Flags</w:t>
            </w:r>
          </w:p>
          <w:p w14:paraId="1C85B2C8" w14:textId="77777777" w:rsidR="004B2907" w:rsidRPr="00441CD0" w:rsidRDefault="004B2907" w:rsidP="004B2907">
            <w:pPr>
              <w:pStyle w:val="TAC"/>
              <w:rPr>
                <w:lang w:val="sv-SE"/>
              </w:rPr>
            </w:pPr>
          </w:p>
        </w:tc>
      </w:tr>
      <w:tr w:rsidR="004B2907" w:rsidRPr="00441CD0" w14:paraId="0AD19089"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579E32" w14:textId="77777777" w:rsidR="004B2907" w:rsidRPr="00441CD0" w:rsidRDefault="004B2907" w:rsidP="004B2907">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375CB743" w14:textId="77777777" w:rsidR="004B2907" w:rsidRPr="00441CD0" w:rsidRDefault="004B2907" w:rsidP="004B2907">
            <w:pPr>
              <w:pStyle w:val="TAL"/>
              <w:jc w:val="center"/>
              <w:rPr>
                <w:szCs w:val="18"/>
                <w:lang w:val="x-none"/>
              </w:rPr>
            </w:pPr>
            <w:bookmarkStart w:id="566" w:name="_MCCTEMPBM_CRPT05021017___4"/>
            <w:r w:rsidRPr="00441CD0">
              <w:rPr>
                <w:szCs w:val="18"/>
              </w:rPr>
              <w:t>O</w:t>
            </w:r>
            <w:bookmarkEnd w:id="566"/>
          </w:p>
        </w:tc>
        <w:tc>
          <w:tcPr>
            <w:tcW w:w="4670" w:type="dxa"/>
            <w:tcBorders>
              <w:top w:val="single" w:sz="4" w:space="0" w:color="auto"/>
              <w:left w:val="single" w:sz="4" w:space="0" w:color="auto"/>
              <w:bottom w:val="single" w:sz="4" w:space="0" w:color="auto"/>
              <w:right w:val="single" w:sz="4" w:space="0" w:color="auto"/>
            </w:tcBorders>
          </w:tcPr>
          <w:p w14:paraId="7AEF49AC" w14:textId="77777777" w:rsidR="004B2907" w:rsidRPr="00441CD0" w:rsidRDefault="004B2907" w:rsidP="004B2907">
            <w:pPr>
              <w:pStyle w:val="TAL"/>
            </w:pPr>
            <w:r w:rsidRPr="00441CD0">
              <w:t>This IE may be set by the SMF if the UPF indicated support of PFCP sessions successively controlled by different SMFs of a same SMF Set and the Cause IE indicates "Request accepted (success)"(see clause</w:t>
            </w:r>
            <w:r>
              <w:t> </w:t>
            </w:r>
            <w:r w:rsidRPr="00441CD0">
              <w:t>5.22).</w:t>
            </w:r>
          </w:p>
          <w:p w14:paraId="48EA3E80" w14:textId="77777777" w:rsidR="004B2907" w:rsidRPr="00441CD0" w:rsidRDefault="004B2907" w:rsidP="004B2907">
            <w:pPr>
              <w:pStyle w:val="TAL"/>
            </w:pPr>
          </w:p>
          <w:p w14:paraId="5D6C8772" w14:textId="77777777" w:rsidR="004B2907" w:rsidRPr="00441CD0" w:rsidRDefault="004B2907" w:rsidP="004B2907">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2794FD2D"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C17C3E"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C828A5"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6123FF" w14:textId="7C98488C"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FCC1EC7" w14:textId="5579AE8A" w:rsidR="004B2907" w:rsidRPr="00441CD0" w:rsidRDefault="004B2907" w:rsidP="004B2907">
            <w:pPr>
              <w:pStyle w:val="TAC"/>
              <w:rPr>
                <w:lang w:val="sv-SE"/>
              </w:rPr>
            </w:pPr>
            <w:ins w:id="567" w:author="Bruno Landais" w:date="2022-02-01T15:0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4C59427" w14:textId="77777777" w:rsidR="004B2907" w:rsidRPr="00441CD0" w:rsidRDefault="004B2907" w:rsidP="004B2907">
            <w:pPr>
              <w:pStyle w:val="TAC"/>
              <w:rPr>
                <w:lang w:val="sv-SE"/>
              </w:rPr>
            </w:pPr>
            <w:r w:rsidRPr="00441CD0">
              <w:rPr>
                <w:lang w:val="sv-SE"/>
              </w:rPr>
              <w:t>F-SEID</w:t>
            </w:r>
          </w:p>
        </w:tc>
      </w:tr>
      <w:tr w:rsidR="004B2907" w:rsidRPr="00441CD0" w14:paraId="363323CA"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A28E9E" w14:textId="77777777" w:rsidR="004B2907" w:rsidRPr="00441CD0" w:rsidRDefault="004B2907" w:rsidP="004B2907">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0B461BBE" w14:textId="77777777" w:rsidR="004B2907" w:rsidRPr="00441CD0" w:rsidRDefault="004B2907" w:rsidP="004B2907">
            <w:pPr>
              <w:pStyle w:val="TAL"/>
              <w:jc w:val="center"/>
              <w:rPr>
                <w:szCs w:val="18"/>
                <w:lang w:val="x-none"/>
              </w:rPr>
            </w:pPr>
            <w:bookmarkStart w:id="568" w:name="_MCCTEMPBM_CRPT05021018___4"/>
            <w:r w:rsidRPr="00441CD0">
              <w:rPr>
                <w:szCs w:val="18"/>
              </w:rPr>
              <w:t>O</w:t>
            </w:r>
            <w:bookmarkEnd w:id="568"/>
          </w:p>
        </w:tc>
        <w:tc>
          <w:tcPr>
            <w:tcW w:w="4670" w:type="dxa"/>
            <w:tcBorders>
              <w:top w:val="single" w:sz="4" w:space="0" w:color="auto"/>
              <w:left w:val="single" w:sz="4" w:space="0" w:color="auto"/>
              <w:bottom w:val="single" w:sz="4" w:space="0" w:color="auto"/>
              <w:right w:val="single" w:sz="4" w:space="0" w:color="auto"/>
            </w:tcBorders>
          </w:tcPr>
          <w:p w14:paraId="1BA3016C" w14:textId="77777777" w:rsidR="004B2907" w:rsidRPr="00441CD0" w:rsidRDefault="004B2907" w:rsidP="004B2907">
            <w:pPr>
              <w:pStyle w:val="TAL"/>
            </w:pPr>
            <w:r w:rsidRPr="00441CD0">
              <w:t>This IE may be set by the SMF if the UPF indicated support of PFCP sessions successively controlled by different SMFs of a same SMF Set and the Cause IE indicates "Request accepted (success)".</w:t>
            </w:r>
          </w:p>
          <w:p w14:paraId="577A44F4" w14:textId="77777777" w:rsidR="004B2907" w:rsidRPr="00441CD0" w:rsidRDefault="004B2907" w:rsidP="004B2907">
            <w:pPr>
              <w:pStyle w:val="TAL"/>
            </w:pPr>
          </w:p>
          <w:p w14:paraId="08B431BD" w14:textId="77777777" w:rsidR="004B2907" w:rsidRPr="00441CD0" w:rsidRDefault="004B2907" w:rsidP="004B2907">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03E4E51F"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369858"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7F701C"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6A3DE8" w14:textId="7924224F"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FCE405" w14:textId="46131EDB" w:rsidR="004B2907" w:rsidRPr="00441CD0" w:rsidRDefault="004B2907" w:rsidP="004B2907">
            <w:pPr>
              <w:pStyle w:val="TAC"/>
              <w:rPr>
                <w:lang w:val="sv-SE"/>
              </w:rPr>
            </w:pPr>
            <w:ins w:id="569" w:author="Bruno Landais" w:date="2022-02-01T15:04: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3C48BC7" w14:textId="77777777" w:rsidR="004B2907" w:rsidRPr="00441CD0" w:rsidRDefault="004B2907" w:rsidP="004B2907">
            <w:pPr>
              <w:pStyle w:val="TAC"/>
              <w:rPr>
                <w:lang w:val="sv-SE"/>
              </w:rPr>
            </w:pPr>
            <w:r w:rsidRPr="00441CD0">
              <w:rPr>
                <w:lang w:val="sv-SE"/>
              </w:rPr>
              <w:t>F-TEID</w:t>
            </w:r>
          </w:p>
        </w:tc>
      </w:tr>
      <w:tr w:rsidR="004B2907" w:rsidRPr="00441CD0" w14:paraId="71D23451"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F0D5B2" w14:textId="77777777" w:rsidR="004B2907" w:rsidRPr="00441CD0" w:rsidRDefault="004B2907" w:rsidP="004B2907">
            <w:pPr>
              <w:pStyle w:val="TAL"/>
              <w:rPr>
                <w:szCs w:val="18"/>
                <w:lang w:val="de-DE"/>
              </w:rPr>
            </w:pPr>
            <w:r w:rsidRPr="00441CD0">
              <w:rPr>
                <w:szCs w:val="18"/>
                <w:lang w:val="de-DE"/>
              </w:rPr>
              <w:t xml:space="preserve">Alternative SMF IP </w:t>
            </w:r>
            <w:proofErr w:type="spellStart"/>
            <w:r w:rsidRPr="00441CD0">
              <w:rPr>
                <w:szCs w:val="18"/>
                <w:lang w:val="de-DE"/>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42FB49" w14:textId="77777777" w:rsidR="004B2907" w:rsidRPr="00441CD0" w:rsidRDefault="004B2907" w:rsidP="004B2907">
            <w:pPr>
              <w:pStyle w:val="TAL"/>
              <w:jc w:val="center"/>
              <w:rPr>
                <w:szCs w:val="18"/>
                <w:lang w:val="x-none"/>
              </w:rPr>
            </w:pPr>
            <w:bookmarkStart w:id="570" w:name="_MCCTEMPBM_CRPT05021019___4"/>
            <w:r w:rsidRPr="00441CD0">
              <w:rPr>
                <w:szCs w:val="18"/>
              </w:rPr>
              <w:t>O</w:t>
            </w:r>
            <w:bookmarkEnd w:id="570"/>
          </w:p>
        </w:tc>
        <w:tc>
          <w:tcPr>
            <w:tcW w:w="4670" w:type="dxa"/>
            <w:tcBorders>
              <w:top w:val="single" w:sz="4" w:space="0" w:color="auto"/>
              <w:left w:val="single" w:sz="4" w:space="0" w:color="auto"/>
              <w:bottom w:val="single" w:sz="4" w:space="0" w:color="auto"/>
              <w:right w:val="single" w:sz="4" w:space="0" w:color="auto"/>
            </w:tcBorders>
          </w:tcPr>
          <w:p w14:paraId="40AEEF65" w14:textId="77777777" w:rsidR="004B2907" w:rsidRPr="00441CD0" w:rsidRDefault="004B2907" w:rsidP="004B2907">
            <w:pPr>
              <w:pStyle w:val="TAL"/>
            </w:pPr>
            <w:r w:rsidRPr="00441CD0">
              <w:t>This IE may be set by the SMF if the UPF indicated support of PFCP sessions successively controlled by different SMFs of a same SMF Set and the Cause IE indicates "Redirection Requested" (see clause</w:t>
            </w:r>
            <w:r>
              <w:t> </w:t>
            </w:r>
            <w:r w:rsidRPr="00441CD0">
              <w:t>5.22).</w:t>
            </w:r>
          </w:p>
          <w:p w14:paraId="1222C14C" w14:textId="77777777" w:rsidR="004B2907" w:rsidRPr="00441CD0" w:rsidRDefault="004B2907" w:rsidP="004B2907">
            <w:pPr>
              <w:pStyle w:val="TAL"/>
            </w:pPr>
          </w:p>
          <w:p w14:paraId="5A5E3EA6" w14:textId="77777777" w:rsidR="004B2907" w:rsidRPr="00441CD0" w:rsidRDefault="004B2907" w:rsidP="004B2907">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6C964F6D"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7202BB"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DF9CC4"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403496" w14:textId="7A452FD9"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8E0D6E" w14:textId="330DFAC7" w:rsidR="004B2907" w:rsidRPr="00441CD0" w:rsidRDefault="004B2907" w:rsidP="004B2907">
            <w:pPr>
              <w:pStyle w:val="TAC"/>
              <w:rPr>
                <w:lang w:val="sv-SE"/>
              </w:rPr>
            </w:pPr>
            <w:ins w:id="571" w:author="Bruno Landais" w:date="2022-02-01T15:0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EA6031C" w14:textId="77777777" w:rsidR="004B2907" w:rsidRPr="00441CD0" w:rsidRDefault="004B2907" w:rsidP="004B2907">
            <w:pPr>
              <w:pStyle w:val="TAC"/>
              <w:rPr>
                <w:lang w:val="sv-SE"/>
              </w:rPr>
            </w:pPr>
            <w:r w:rsidRPr="00441CD0">
              <w:rPr>
                <w:lang w:val="sv-SE"/>
              </w:rPr>
              <w:t xml:space="preserve">Alternative SMF IP </w:t>
            </w:r>
            <w:proofErr w:type="spellStart"/>
            <w:r w:rsidRPr="00441CD0">
              <w:rPr>
                <w:lang w:val="sv-SE"/>
              </w:rPr>
              <w:t>Address</w:t>
            </w:r>
            <w:proofErr w:type="spellEnd"/>
          </w:p>
        </w:tc>
      </w:tr>
      <w:tr w:rsidR="004B2907" w:rsidRPr="00441CD0" w14:paraId="7777C75F"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tcPr>
          <w:p w14:paraId="282DFE0A" w14:textId="77777777" w:rsidR="004B2907" w:rsidRPr="0067687A" w:rsidRDefault="004B2907" w:rsidP="004B2907">
            <w:pPr>
              <w:pStyle w:val="TAL"/>
              <w:rPr>
                <w:szCs w:val="18"/>
                <w:lang w:val="en-US"/>
              </w:rPr>
            </w:pPr>
            <w:r w:rsidRPr="00441CD0">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tcPr>
          <w:p w14:paraId="07778DCB" w14:textId="77777777" w:rsidR="004B2907" w:rsidRPr="00441CD0" w:rsidRDefault="004B2907" w:rsidP="004B2907">
            <w:pPr>
              <w:pStyle w:val="TAL"/>
              <w:jc w:val="center"/>
              <w:rPr>
                <w:szCs w:val="18"/>
              </w:rPr>
            </w:pPr>
            <w:bookmarkStart w:id="572" w:name="_MCCTEMPBM_CRPT05021020___4"/>
            <w:r>
              <w:rPr>
                <w:rFonts w:eastAsia="SimSun"/>
                <w:szCs w:val="18"/>
              </w:rPr>
              <w:t>O</w:t>
            </w:r>
            <w:bookmarkEnd w:id="572"/>
          </w:p>
        </w:tc>
        <w:tc>
          <w:tcPr>
            <w:tcW w:w="4670" w:type="dxa"/>
            <w:tcBorders>
              <w:top w:val="single" w:sz="4" w:space="0" w:color="auto"/>
              <w:left w:val="single" w:sz="4" w:space="0" w:color="auto"/>
              <w:bottom w:val="single" w:sz="4" w:space="0" w:color="auto"/>
              <w:right w:val="single" w:sz="4" w:space="0" w:color="auto"/>
            </w:tcBorders>
          </w:tcPr>
          <w:p w14:paraId="10875527" w14:textId="77777777" w:rsidR="004B2907" w:rsidRDefault="004B2907" w:rsidP="004B2907">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w:t>
            </w:r>
            <w:r w:rsidRPr="00441CD0">
              <w:t>PGW-C</w:t>
            </w:r>
            <w:r>
              <w:t>/SMF</w:t>
            </w:r>
            <w:r w:rsidRPr="00441CD0">
              <w:t xml:space="preserve"> FQ-CSID</w:t>
            </w:r>
            <w:r>
              <w:t xml:space="preserve"> for the PFCP session</w:t>
            </w:r>
            <w:r>
              <w:rPr>
                <w:lang w:val="en-US"/>
              </w:rPr>
              <w:t>, during the r</w:t>
            </w:r>
            <w:proofErr w:type="spellStart"/>
            <w:r>
              <w:rPr>
                <w:lang w:eastAsia="zh-CN"/>
              </w:rPr>
              <w:t>estoration</w:t>
            </w:r>
            <w:proofErr w:type="spellEnd"/>
            <w:r>
              <w:rPr>
                <w:lang w:eastAsia="zh-CN"/>
              </w:rPr>
              <w:t xml:space="preserve"> of PFCP sessions associated with one or more PGW-C/SMF FQ-CSID(s) (see clause 5.22.4),</w:t>
            </w:r>
            <w:r>
              <w:rPr>
                <w:lang w:val="en-US"/>
              </w:rPr>
              <w:t xml:space="preserve"> if </w:t>
            </w:r>
            <w:r w:rsidRPr="00441CD0">
              <w:t>the Cause IE indicates "Request accepted (success)".</w:t>
            </w:r>
          </w:p>
          <w:p w14:paraId="32DA79AF" w14:textId="77777777" w:rsidR="004B2907" w:rsidRDefault="004B2907" w:rsidP="004B2907">
            <w:pPr>
              <w:pStyle w:val="TAL"/>
            </w:pPr>
          </w:p>
          <w:p w14:paraId="027AF11D" w14:textId="77777777" w:rsidR="004B2907" w:rsidRPr="00441CD0" w:rsidRDefault="004B2907" w:rsidP="004B2907">
            <w:pPr>
              <w:pStyle w:val="TAL"/>
            </w:pPr>
            <w:r>
              <w:t>When present, the UP function shall replace any earlier value associated to the PFCP session with the new value.</w:t>
            </w:r>
          </w:p>
          <w:p w14:paraId="4180A466" w14:textId="77777777" w:rsidR="004B2907" w:rsidRPr="00441CD0" w:rsidRDefault="004B2907" w:rsidP="004B2907">
            <w:pPr>
              <w:pStyle w:val="TAL"/>
            </w:pPr>
          </w:p>
        </w:tc>
        <w:tc>
          <w:tcPr>
            <w:tcW w:w="370" w:type="dxa"/>
            <w:tcBorders>
              <w:top w:val="single" w:sz="4" w:space="0" w:color="auto"/>
              <w:left w:val="single" w:sz="4" w:space="0" w:color="auto"/>
              <w:bottom w:val="single" w:sz="4" w:space="0" w:color="auto"/>
              <w:right w:val="single" w:sz="4" w:space="0" w:color="auto"/>
            </w:tcBorders>
          </w:tcPr>
          <w:p w14:paraId="7F2FC61A" w14:textId="77777777" w:rsidR="004B2907" w:rsidRPr="00441CD0" w:rsidRDefault="004B2907" w:rsidP="004B290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CFDD9C"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75A7C7"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98E4BF" w14:textId="4B49A17A" w:rsidR="004B2907" w:rsidRDefault="004B2907" w:rsidP="004B290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B24BAA" w14:textId="4635281D" w:rsidR="004B2907" w:rsidRPr="00441CD0" w:rsidRDefault="004B2907" w:rsidP="004B2907">
            <w:pPr>
              <w:pStyle w:val="TAC"/>
              <w:rPr>
                <w:lang w:val="sv-SE"/>
              </w:rPr>
            </w:pPr>
            <w:ins w:id="573" w:author="Bruno Landais" w:date="2022-02-01T15:04: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60DB8D0" w14:textId="77777777" w:rsidR="004B2907" w:rsidRPr="00441CD0" w:rsidRDefault="004B2907" w:rsidP="004B2907">
            <w:pPr>
              <w:pStyle w:val="TAC"/>
              <w:rPr>
                <w:lang w:val="sv-SE"/>
              </w:rPr>
            </w:pPr>
            <w:r w:rsidRPr="00441CD0">
              <w:rPr>
                <w:szCs w:val="18"/>
              </w:rPr>
              <w:t>FQ-CSID</w:t>
            </w:r>
          </w:p>
        </w:tc>
      </w:tr>
      <w:tr w:rsidR="004B2907" w:rsidRPr="00441CD0" w14:paraId="08603662"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tcPr>
          <w:p w14:paraId="4928701D" w14:textId="77777777" w:rsidR="004B2907" w:rsidRPr="00441CD0" w:rsidRDefault="004B2907" w:rsidP="004B2907">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2F61D1E4" w14:textId="77777777" w:rsidR="004B2907" w:rsidRPr="00441CD0" w:rsidRDefault="004B2907" w:rsidP="004B2907">
            <w:pPr>
              <w:pStyle w:val="TAL"/>
              <w:jc w:val="center"/>
              <w:rPr>
                <w:szCs w:val="18"/>
              </w:rPr>
            </w:pPr>
            <w:bookmarkStart w:id="574" w:name="_MCCTEMPBM_CRPT05021021___4"/>
            <w:r>
              <w:rPr>
                <w:rFonts w:eastAsia="SimSun"/>
                <w:szCs w:val="18"/>
              </w:rPr>
              <w:t>C</w:t>
            </w:r>
            <w:bookmarkEnd w:id="574"/>
          </w:p>
        </w:tc>
        <w:tc>
          <w:tcPr>
            <w:tcW w:w="4670" w:type="dxa"/>
            <w:tcBorders>
              <w:top w:val="single" w:sz="4" w:space="0" w:color="auto"/>
              <w:left w:val="single" w:sz="4" w:space="0" w:color="auto"/>
              <w:bottom w:val="single" w:sz="4" w:space="0" w:color="auto"/>
              <w:right w:val="single" w:sz="4" w:space="0" w:color="auto"/>
            </w:tcBorders>
          </w:tcPr>
          <w:p w14:paraId="56BDEAFF" w14:textId="77777777" w:rsidR="004B2907" w:rsidRDefault="004B2907" w:rsidP="004B2907">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Group Id for the PFCP session, during the </w:t>
            </w:r>
            <w:r>
              <w:rPr>
                <w:lang w:eastAsia="zh-CN"/>
              </w:rPr>
              <w:t>restoration of PFCP sessions associated with one or more Group Id(s) (see clause 5.22.4),</w:t>
            </w:r>
            <w:r>
              <w:rPr>
                <w:lang w:val="en-US"/>
              </w:rPr>
              <w:t xml:space="preserve"> if </w:t>
            </w:r>
            <w:r w:rsidRPr="00441CD0">
              <w:t>the Cause IE indicates "Request accepted (success)".</w:t>
            </w:r>
          </w:p>
          <w:p w14:paraId="4EED2A4D" w14:textId="77777777" w:rsidR="004B2907" w:rsidRDefault="004B2907" w:rsidP="004B2907">
            <w:pPr>
              <w:pStyle w:val="TAL"/>
            </w:pPr>
          </w:p>
          <w:p w14:paraId="7B7CBADD" w14:textId="77777777" w:rsidR="004B2907" w:rsidRPr="00441CD0" w:rsidRDefault="004B2907" w:rsidP="004B2907">
            <w:pPr>
              <w:pStyle w:val="TAL"/>
            </w:pPr>
            <w:r>
              <w:t>When present, the UP function shall replace any earlier value associated to the PFCP session with the new value.</w:t>
            </w:r>
          </w:p>
          <w:p w14:paraId="7B19A9E4" w14:textId="77777777" w:rsidR="004B2907" w:rsidRPr="00441CD0" w:rsidRDefault="004B2907" w:rsidP="004B2907">
            <w:pPr>
              <w:pStyle w:val="TAL"/>
            </w:pPr>
          </w:p>
          <w:p w14:paraId="2297888A" w14:textId="77777777" w:rsidR="004B2907" w:rsidRPr="00441CD0" w:rsidRDefault="004B2907" w:rsidP="004B2907">
            <w:pPr>
              <w:pStyle w:val="TAL"/>
            </w:pPr>
          </w:p>
        </w:tc>
        <w:tc>
          <w:tcPr>
            <w:tcW w:w="370" w:type="dxa"/>
            <w:tcBorders>
              <w:top w:val="single" w:sz="4" w:space="0" w:color="auto"/>
              <w:left w:val="single" w:sz="4" w:space="0" w:color="auto"/>
              <w:bottom w:val="single" w:sz="4" w:space="0" w:color="auto"/>
              <w:right w:val="single" w:sz="4" w:space="0" w:color="auto"/>
            </w:tcBorders>
          </w:tcPr>
          <w:p w14:paraId="2A5DE196" w14:textId="77777777" w:rsidR="004B2907" w:rsidRPr="00441CD0" w:rsidRDefault="004B2907" w:rsidP="004B2907">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EA40DF5" w14:textId="77777777" w:rsidR="004B2907" w:rsidRPr="00441CD0" w:rsidRDefault="004B2907" w:rsidP="004B290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B8615F" w14:textId="77777777" w:rsidR="004B2907" w:rsidRPr="00441CD0" w:rsidRDefault="004B2907" w:rsidP="004B290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69F232" w14:textId="62C492B8" w:rsidR="004B2907" w:rsidRDefault="004B2907" w:rsidP="004B290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7C4C9C" w14:textId="35D3D1FC" w:rsidR="004B2907" w:rsidRPr="00441CD0" w:rsidRDefault="004B2907" w:rsidP="004B2907">
            <w:pPr>
              <w:pStyle w:val="TAC"/>
              <w:rPr>
                <w:lang w:val="sv-SE"/>
              </w:rPr>
            </w:pPr>
            <w:ins w:id="575" w:author="Bruno Landais" w:date="2022-02-01T15:04: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5D93C101" w14:textId="77777777" w:rsidR="004B2907" w:rsidRPr="00441CD0" w:rsidRDefault="004B2907" w:rsidP="004B2907">
            <w:pPr>
              <w:pStyle w:val="TAC"/>
              <w:rPr>
                <w:lang w:val="sv-SE"/>
              </w:rPr>
            </w:pPr>
            <w:r>
              <w:rPr>
                <w:szCs w:val="18"/>
              </w:rPr>
              <w:t>Group Id</w:t>
            </w:r>
          </w:p>
        </w:tc>
      </w:tr>
      <w:tr w:rsidR="004B2907" w:rsidRPr="00441CD0" w14:paraId="6911D9F6" w14:textId="77777777" w:rsidTr="00D316A6">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6E12FA1B" w14:textId="0ADF55B5" w:rsidR="004B2907" w:rsidRPr="00441CD0" w:rsidRDefault="004B2907" w:rsidP="004B2907">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w:t>
            </w:r>
            <w:r>
              <w:t> </w:t>
            </w:r>
            <w:r w:rsidRPr="00441CD0">
              <w:t>5.9.3 of 3GPP TS 23.214 [2].</w:t>
            </w:r>
          </w:p>
        </w:tc>
      </w:tr>
    </w:tbl>
    <w:p w14:paraId="30F1E4CC" w14:textId="77777777" w:rsidR="004B2907" w:rsidRPr="00441CD0" w:rsidRDefault="004B2907" w:rsidP="0048073D">
      <w:pPr>
        <w:rPr>
          <w:lang w:val="de-DE"/>
        </w:rPr>
      </w:pPr>
    </w:p>
    <w:p w14:paraId="77A0A4B9" w14:textId="77777777" w:rsidR="00092EBE" w:rsidRPr="00092EBE" w:rsidRDefault="00092EBE" w:rsidP="0059772C">
      <w:pPr>
        <w:pStyle w:val="PL"/>
      </w:pPr>
    </w:p>
    <w:p w14:paraId="38979338" w14:textId="77777777" w:rsidR="00606721" w:rsidRPr="003A33E6" w:rsidRDefault="00606721" w:rsidP="0059772C">
      <w:pPr>
        <w:pStyle w:val="PL"/>
        <w:rPr>
          <w:lang w:val="en-US"/>
        </w:rPr>
      </w:pP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036EAC" w:rsidRDefault="00036EAC">
      <w:r>
        <w:separator/>
      </w:r>
    </w:p>
  </w:endnote>
  <w:endnote w:type="continuationSeparator" w:id="0">
    <w:p w14:paraId="2AA9AC94" w14:textId="77777777" w:rsidR="00036EAC" w:rsidRDefault="000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036EAC" w:rsidRDefault="00036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036EAC" w:rsidRDefault="00036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036EAC" w:rsidRDefault="00036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036EAC" w:rsidRDefault="00036EAC">
      <w:r>
        <w:separator/>
      </w:r>
    </w:p>
  </w:footnote>
  <w:footnote w:type="continuationSeparator" w:id="0">
    <w:p w14:paraId="499D144B" w14:textId="77777777" w:rsidR="00036EAC" w:rsidRDefault="0003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6EAC" w:rsidRDefault="00036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036EAC" w:rsidRDefault="00036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036EAC" w:rsidRDefault="00036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36EAC" w:rsidRDefault="00036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36EAC" w:rsidRDefault="00036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36EAC" w:rsidRDefault="00036E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7CBB"/>
    <w:rsid w:val="00022E4A"/>
    <w:rsid w:val="00025D6C"/>
    <w:rsid w:val="000360C2"/>
    <w:rsid w:val="00036EAC"/>
    <w:rsid w:val="00040580"/>
    <w:rsid w:val="00053E8F"/>
    <w:rsid w:val="00056B47"/>
    <w:rsid w:val="000628F9"/>
    <w:rsid w:val="000652CC"/>
    <w:rsid w:val="000830BA"/>
    <w:rsid w:val="00092EBE"/>
    <w:rsid w:val="000A3C83"/>
    <w:rsid w:val="000A6394"/>
    <w:rsid w:val="000A7A7C"/>
    <w:rsid w:val="000B41C4"/>
    <w:rsid w:val="000B4F64"/>
    <w:rsid w:val="000B7FED"/>
    <w:rsid w:val="000C038A"/>
    <w:rsid w:val="000C5228"/>
    <w:rsid w:val="000C6598"/>
    <w:rsid w:val="000D44B3"/>
    <w:rsid w:val="000D50CF"/>
    <w:rsid w:val="000F0571"/>
    <w:rsid w:val="000F568C"/>
    <w:rsid w:val="00103C65"/>
    <w:rsid w:val="00111C88"/>
    <w:rsid w:val="001127B2"/>
    <w:rsid w:val="00120DC5"/>
    <w:rsid w:val="00121FB4"/>
    <w:rsid w:val="001362D5"/>
    <w:rsid w:val="001453D7"/>
    <w:rsid w:val="00145D43"/>
    <w:rsid w:val="00146DAA"/>
    <w:rsid w:val="001603B8"/>
    <w:rsid w:val="00160A46"/>
    <w:rsid w:val="0016675C"/>
    <w:rsid w:val="0018192B"/>
    <w:rsid w:val="001927F9"/>
    <w:rsid w:val="00192C46"/>
    <w:rsid w:val="00195710"/>
    <w:rsid w:val="001A08B3"/>
    <w:rsid w:val="001A39DD"/>
    <w:rsid w:val="001A78F9"/>
    <w:rsid w:val="001A7B60"/>
    <w:rsid w:val="001B52F0"/>
    <w:rsid w:val="001B7A65"/>
    <w:rsid w:val="001C474E"/>
    <w:rsid w:val="001D640D"/>
    <w:rsid w:val="001D64F8"/>
    <w:rsid w:val="001E41F3"/>
    <w:rsid w:val="001F43A4"/>
    <w:rsid w:val="0020096D"/>
    <w:rsid w:val="00201527"/>
    <w:rsid w:val="002160DA"/>
    <w:rsid w:val="00223274"/>
    <w:rsid w:val="0024330E"/>
    <w:rsid w:val="00245A1D"/>
    <w:rsid w:val="00245F9A"/>
    <w:rsid w:val="0026004D"/>
    <w:rsid w:val="002640DD"/>
    <w:rsid w:val="00267C44"/>
    <w:rsid w:val="00273476"/>
    <w:rsid w:val="00275D12"/>
    <w:rsid w:val="00284FEB"/>
    <w:rsid w:val="002860C4"/>
    <w:rsid w:val="00294A38"/>
    <w:rsid w:val="002B5741"/>
    <w:rsid w:val="002D5382"/>
    <w:rsid w:val="002E472E"/>
    <w:rsid w:val="002E64DC"/>
    <w:rsid w:val="002F0E21"/>
    <w:rsid w:val="002F6E2E"/>
    <w:rsid w:val="002F7F6C"/>
    <w:rsid w:val="0030528B"/>
    <w:rsid w:val="00305409"/>
    <w:rsid w:val="00307BCD"/>
    <w:rsid w:val="00315E41"/>
    <w:rsid w:val="003169A4"/>
    <w:rsid w:val="00325AF4"/>
    <w:rsid w:val="00334FCE"/>
    <w:rsid w:val="003609EF"/>
    <w:rsid w:val="003612E0"/>
    <w:rsid w:val="0036231A"/>
    <w:rsid w:val="00374DD4"/>
    <w:rsid w:val="0037716A"/>
    <w:rsid w:val="00377432"/>
    <w:rsid w:val="0039225A"/>
    <w:rsid w:val="003A33E6"/>
    <w:rsid w:val="003C1410"/>
    <w:rsid w:val="003D2F7C"/>
    <w:rsid w:val="003D454E"/>
    <w:rsid w:val="003E1A36"/>
    <w:rsid w:val="003E2F83"/>
    <w:rsid w:val="003F08F5"/>
    <w:rsid w:val="003F781B"/>
    <w:rsid w:val="0040306D"/>
    <w:rsid w:val="00410371"/>
    <w:rsid w:val="00422E73"/>
    <w:rsid w:val="004242F1"/>
    <w:rsid w:val="00425EFB"/>
    <w:rsid w:val="00430A9E"/>
    <w:rsid w:val="0043110B"/>
    <w:rsid w:val="0044059A"/>
    <w:rsid w:val="00443F18"/>
    <w:rsid w:val="00452A89"/>
    <w:rsid w:val="00473B23"/>
    <w:rsid w:val="0048073D"/>
    <w:rsid w:val="004825FB"/>
    <w:rsid w:val="00494111"/>
    <w:rsid w:val="0049478D"/>
    <w:rsid w:val="004A40C8"/>
    <w:rsid w:val="004A6D37"/>
    <w:rsid w:val="004B2907"/>
    <w:rsid w:val="004B6447"/>
    <w:rsid w:val="004B75B7"/>
    <w:rsid w:val="004D2153"/>
    <w:rsid w:val="004E1AFF"/>
    <w:rsid w:val="004F06A1"/>
    <w:rsid w:val="00513ADB"/>
    <w:rsid w:val="0051580D"/>
    <w:rsid w:val="005227AA"/>
    <w:rsid w:val="005251C2"/>
    <w:rsid w:val="005429DF"/>
    <w:rsid w:val="00547111"/>
    <w:rsid w:val="00553071"/>
    <w:rsid w:val="00564219"/>
    <w:rsid w:val="0057580E"/>
    <w:rsid w:val="0058297D"/>
    <w:rsid w:val="005927C0"/>
    <w:rsid w:val="00592D74"/>
    <w:rsid w:val="0059772C"/>
    <w:rsid w:val="00597D90"/>
    <w:rsid w:val="005C1EF5"/>
    <w:rsid w:val="005C4178"/>
    <w:rsid w:val="005C6868"/>
    <w:rsid w:val="005E2C44"/>
    <w:rsid w:val="005E5935"/>
    <w:rsid w:val="00603539"/>
    <w:rsid w:val="00606721"/>
    <w:rsid w:val="00610621"/>
    <w:rsid w:val="00621188"/>
    <w:rsid w:val="006257ED"/>
    <w:rsid w:val="00636170"/>
    <w:rsid w:val="00642C1C"/>
    <w:rsid w:val="00664448"/>
    <w:rsid w:val="00665C47"/>
    <w:rsid w:val="006713D9"/>
    <w:rsid w:val="00673B0C"/>
    <w:rsid w:val="00693D11"/>
    <w:rsid w:val="00695808"/>
    <w:rsid w:val="006A6B0C"/>
    <w:rsid w:val="006B0C4B"/>
    <w:rsid w:val="006B0DF1"/>
    <w:rsid w:val="006B402A"/>
    <w:rsid w:val="006B46FB"/>
    <w:rsid w:val="006D31E5"/>
    <w:rsid w:val="006E21FB"/>
    <w:rsid w:val="006E2E4B"/>
    <w:rsid w:val="006F023D"/>
    <w:rsid w:val="006F67E2"/>
    <w:rsid w:val="0070602B"/>
    <w:rsid w:val="007211AA"/>
    <w:rsid w:val="00741FC9"/>
    <w:rsid w:val="007509BC"/>
    <w:rsid w:val="0075417B"/>
    <w:rsid w:val="007565D8"/>
    <w:rsid w:val="00757299"/>
    <w:rsid w:val="00774383"/>
    <w:rsid w:val="00775437"/>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0B74"/>
    <w:rsid w:val="007E758B"/>
    <w:rsid w:val="007F7259"/>
    <w:rsid w:val="008040A8"/>
    <w:rsid w:val="008214F7"/>
    <w:rsid w:val="00821CA0"/>
    <w:rsid w:val="008279FA"/>
    <w:rsid w:val="008424C2"/>
    <w:rsid w:val="00852B0A"/>
    <w:rsid w:val="008552B4"/>
    <w:rsid w:val="008620D6"/>
    <w:rsid w:val="008626E7"/>
    <w:rsid w:val="00870EE7"/>
    <w:rsid w:val="00880CBE"/>
    <w:rsid w:val="008839BC"/>
    <w:rsid w:val="008863B9"/>
    <w:rsid w:val="0089168B"/>
    <w:rsid w:val="0089666F"/>
    <w:rsid w:val="008A45A6"/>
    <w:rsid w:val="008D4C7A"/>
    <w:rsid w:val="008F0554"/>
    <w:rsid w:val="008F0BE0"/>
    <w:rsid w:val="008F1DA3"/>
    <w:rsid w:val="008F3789"/>
    <w:rsid w:val="008F686C"/>
    <w:rsid w:val="00901833"/>
    <w:rsid w:val="0090796B"/>
    <w:rsid w:val="00913760"/>
    <w:rsid w:val="0091443E"/>
    <w:rsid w:val="009148DE"/>
    <w:rsid w:val="00916A68"/>
    <w:rsid w:val="009328E6"/>
    <w:rsid w:val="00934697"/>
    <w:rsid w:val="00935DD5"/>
    <w:rsid w:val="009369B4"/>
    <w:rsid w:val="00941E30"/>
    <w:rsid w:val="00961B08"/>
    <w:rsid w:val="00975523"/>
    <w:rsid w:val="0097589C"/>
    <w:rsid w:val="009777D9"/>
    <w:rsid w:val="00991B88"/>
    <w:rsid w:val="009A5753"/>
    <w:rsid w:val="009A579D"/>
    <w:rsid w:val="009C5D6C"/>
    <w:rsid w:val="009D078A"/>
    <w:rsid w:val="009D5BB6"/>
    <w:rsid w:val="009D5D18"/>
    <w:rsid w:val="009E3297"/>
    <w:rsid w:val="009F0A59"/>
    <w:rsid w:val="009F734F"/>
    <w:rsid w:val="00A001D6"/>
    <w:rsid w:val="00A20F39"/>
    <w:rsid w:val="00A21CAE"/>
    <w:rsid w:val="00A246B6"/>
    <w:rsid w:val="00A32F19"/>
    <w:rsid w:val="00A47E70"/>
    <w:rsid w:val="00A50CF0"/>
    <w:rsid w:val="00A64189"/>
    <w:rsid w:val="00A65C38"/>
    <w:rsid w:val="00A7671C"/>
    <w:rsid w:val="00A80579"/>
    <w:rsid w:val="00A91F8F"/>
    <w:rsid w:val="00A96540"/>
    <w:rsid w:val="00AA2CBC"/>
    <w:rsid w:val="00AA6932"/>
    <w:rsid w:val="00AA774C"/>
    <w:rsid w:val="00AC5820"/>
    <w:rsid w:val="00AD1CD8"/>
    <w:rsid w:val="00AD2957"/>
    <w:rsid w:val="00AD4380"/>
    <w:rsid w:val="00AD5DD3"/>
    <w:rsid w:val="00AE6449"/>
    <w:rsid w:val="00AE6A42"/>
    <w:rsid w:val="00B003AA"/>
    <w:rsid w:val="00B116A4"/>
    <w:rsid w:val="00B258BB"/>
    <w:rsid w:val="00B443C3"/>
    <w:rsid w:val="00B46000"/>
    <w:rsid w:val="00B52AAE"/>
    <w:rsid w:val="00B52BBA"/>
    <w:rsid w:val="00B55D73"/>
    <w:rsid w:val="00B67B97"/>
    <w:rsid w:val="00B71891"/>
    <w:rsid w:val="00B73E45"/>
    <w:rsid w:val="00B968C8"/>
    <w:rsid w:val="00BA0EB3"/>
    <w:rsid w:val="00BA3EC5"/>
    <w:rsid w:val="00BA51D9"/>
    <w:rsid w:val="00BB5DFC"/>
    <w:rsid w:val="00BD279D"/>
    <w:rsid w:val="00BD3D29"/>
    <w:rsid w:val="00BD3E88"/>
    <w:rsid w:val="00BD4ABC"/>
    <w:rsid w:val="00BD69B2"/>
    <w:rsid w:val="00BD6BB8"/>
    <w:rsid w:val="00BF1AAB"/>
    <w:rsid w:val="00BF2268"/>
    <w:rsid w:val="00C040E3"/>
    <w:rsid w:val="00C065BF"/>
    <w:rsid w:val="00C10516"/>
    <w:rsid w:val="00C119D2"/>
    <w:rsid w:val="00C309BB"/>
    <w:rsid w:val="00C30C2A"/>
    <w:rsid w:val="00C322D7"/>
    <w:rsid w:val="00C46A85"/>
    <w:rsid w:val="00C66BA2"/>
    <w:rsid w:val="00C66F94"/>
    <w:rsid w:val="00C71A64"/>
    <w:rsid w:val="00C75317"/>
    <w:rsid w:val="00C764E5"/>
    <w:rsid w:val="00C95985"/>
    <w:rsid w:val="00CA3B64"/>
    <w:rsid w:val="00CB0C72"/>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50255"/>
    <w:rsid w:val="00D504ED"/>
    <w:rsid w:val="00D55414"/>
    <w:rsid w:val="00D56FFB"/>
    <w:rsid w:val="00D60C52"/>
    <w:rsid w:val="00D60EC8"/>
    <w:rsid w:val="00D65EB4"/>
    <w:rsid w:val="00D6626D"/>
    <w:rsid w:val="00D66520"/>
    <w:rsid w:val="00D7648B"/>
    <w:rsid w:val="00D830A5"/>
    <w:rsid w:val="00D939AB"/>
    <w:rsid w:val="00D941B0"/>
    <w:rsid w:val="00D958BB"/>
    <w:rsid w:val="00DA38D0"/>
    <w:rsid w:val="00DA5D85"/>
    <w:rsid w:val="00DB0F5C"/>
    <w:rsid w:val="00DC0206"/>
    <w:rsid w:val="00DD385C"/>
    <w:rsid w:val="00DD4226"/>
    <w:rsid w:val="00DD5823"/>
    <w:rsid w:val="00DD5BC2"/>
    <w:rsid w:val="00DE1434"/>
    <w:rsid w:val="00DE2145"/>
    <w:rsid w:val="00DE34CF"/>
    <w:rsid w:val="00DF19FC"/>
    <w:rsid w:val="00DF2B93"/>
    <w:rsid w:val="00E0436C"/>
    <w:rsid w:val="00E13F3D"/>
    <w:rsid w:val="00E16515"/>
    <w:rsid w:val="00E22AF6"/>
    <w:rsid w:val="00E23A95"/>
    <w:rsid w:val="00E31C0F"/>
    <w:rsid w:val="00E34898"/>
    <w:rsid w:val="00E53B23"/>
    <w:rsid w:val="00E56211"/>
    <w:rsid w:val="00E705B3"/>
    <w:rsid w:val="00E70971"/>
    <w:rsid w:val="00E727BE"/>
    <w:rsid w:val="00E92860"/>
    <w:rsid w:val="00EA3DF6"/>
    <w:rsid w:val="00EB09B7"/>
    <w:rsid w:val="00EC5544"/>
    <w:rsid w:val="00EE7B9D"/>
    <w:rsid w:val="00EE7D7C"/>
    <w:rsid w:val="00EF71B7"/>
    <w:rsid w:val="00F15DE3"/>
    <w:rsid w:val="00F25D98"/>
    <w:rsid w:val="00F25EED"/>
    <w:rsid w:val="00F27E0A"/>
    <w:rsid w:val="00F300FB"/>
    <w:rsid w:val="00F34A65"/>
    <w:rsid w:val="00F7099C"/>
    <w:rsid w:val="00F84C97"/>
    <w:rsid w:val="00F85A23"/>
    <w:rsid w:val="00FA12AF"/>
    <w:rsid w:val="00FB0752"/>
    <w:rsid w:val="00FB6386"/>
    <w:rsid w:val="00FB72C3"/>
    <w:rsid w:val="00FC1D16"/>
    <w:rsid w:val="00FD189A"/>
    <w:rsid w:val="00FF50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Heading9Char">
    <w:name w:val="Heading 9 Char"/>
    <w:link w:val="Heading9"/>
    <w:rsid w:val="00553071"/>
    <w:rPr>
      <w:rFonts w:ascii="Arial" w:hAnsi="Arial"/>
      <w:sz w:val="36"/>
      <w:lang w:val="en-GB" w:eastAsia="en-US"/>
    </w:rPr>
  </w:style>
  <w:style w:type="paragraph" w:styleId="BodyText">
    <w:name w:val="Body Text"/>
    <w:basedOn w:val="Normal"/>
    <w:link w:val="BodyTextChar"/>
    <w:rsid w:val="005530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071"/>
    <w:rPr>
      <w:rFonts w:ascii="Times New Roman" w:hAnsi="Times New Roman"/>
      <w:lang w:val="en-GB" w:eastAsia="en-GB"/>
    </w:rPr>
  </w:style>
  <w:style w:type="character" w:customStyle="1" w:styleId="CommentTextChar">
    <w:name w:val="Comment Text Char"/>
    <w:link w:val="CommentText"/>
    <w:rsid w:val="00553071"/>
    <w:rPr>
      <w:rFonts w:ascii="Times New Roman" w:hAnsi="Times New Roman"/>
      <w:lang w:val="en-GB" w:eastAsia="en-US"/>
    </w:rPr>
  </w:style>
  <w:style w:type="paragraph" w:customStyle="1" w:styleId="tal0">
    <w:name w:val="tal"/>
    <w:basedOn w:val="Normal"/>
    <w:rsid w:val="0055307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HeaderChar">
    <w:name w:val="Header Char"/>
    <w:basedOn w:val="DefaultParagraphFont"/>
    <w:link w:val="Header"/>
    <w:rsid w:val="00553071"/>
    <w:rPr>
      <w:rFonts w:ascii="Arial" w:hAnsi="Arial"/>
      <w:b/>
      <w:noProof/>
      <w:sz w:val="18"/>
      <w:lang w:val="en-GB" w:eastAsia="en-US"/>
    </w:rPr>
  </w:style>
  <w:style w:type="character" w:customStyle="1" w:styleId="FooterChar">
    <w:name w:val="Footer Char"/>
    <w:basedOn w:val="DefaultParagraphFont"/>
    <w:link w:val="Footer"/>
    <w:rsid w:val="0055307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17</Pages>
  <Words>7658</Words>
  <Characters>35107</Characters>
  <Application>Microsoft Office Word</Application>
  <DocSecurity>0</DocSecurity>
  <Lines>292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240</cp:revision>
  <cp:lastPrinted>1899-12-31T23:00:00Z</cp:lastPrinted>
  <dcterms:created xsi:type="dcterms:W3CDTF">2020-02-03T08:32:00Z</dcterms:created>
  <dcterms:modified xsi:type="dcterms:W3CDTF">2022-02-09T07:40:00Z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